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39E3" w:rsidRPr="002C5A1D" w:rsidRDefault="00B139E3" w:rsidP="00B139E3">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rsidR="00B139E3" w:rsidRPr="002C5A1D" w:rsidRDefault="00B139E3" w:rsidP="00B139E3">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rsidR="002C5A1D" w:rsidRPr="002C5A1D" w:rsidRDefault="002C5A1D" w:rsidP="002C5A1D">
      <w:pPr>
        <w:widowControl w:val="0"/>
        <w:spacing w:after="160" w:line="360" w:lineRule="auto"/>
        <w:ind w:firstLine="567"/>
        <w:jc w:val="right"/>
        <w:rPr>
          <w:rFonts w:ascii="GHEA Grapalat" w:hAnsi="GHEA Grapalat" w:cs="Sylfaen"/>
          <w:i/>
        </w:rPr>
      </w:pPr>
    </w:p>
    <w:p w:rsidR="008119A3" w:rsidRPr="009044F1" w:rsidRDefault="008119A3" w:rsidP="008119A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119A3" w:rsidRPr="008119A3" w:rsidRDefault="008119A3" w:rsidP="008119A3">
      <w:pPr>
        <w:pStyle w:val="a3"/>
        <w:widowControl w:val="0"/>
        <w:spacing w:after="160" w:line="240" w:lineRule="auto"/>
        <w:ind w:firstLine="567"/>
        <w:jc w:val="center"/>
        <w:rPr>
          <w:rFonts w:ascii="GHEA Grapalat" w:hAnsi="GHEA Grapalat"/>
          <w:i w:val="0"/>
          <w:sz w:val="24"/>
          <w:szCs w:val="24"/>
        </w:rPr>
      </w:pPr>
      <w:r w:rsidRPr="00BC0CCD">
        <w:rPr>
          <w:rFonts w:ascii="GHEA Grapalat" w:hAnsi="GHEA Grapalat"/>
          <w:i w:val="0"/>
          <w:sz w:val="24"/>
          <w:szCs w:val="24"/>
        </w:rPr>
        <w:t>О ЗАПРОСЕ КОТИРОВОК</w:t>
      </w:r>
      <w:r w:rsidRPr="008119A3">
        <w:rPr>
          <w:rFonts w:ascii="GHEA Grapalat" w:hAnsi="GHEA Grapalat"/>
          <w:i w:val="0"/>
          <w:sz w:val="24"/>
          <w:szCs w:val="24"/>
        </w:rPr>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96782" w:rsidRPr="00396782">
        <w:rPr>
          <w:rFonts w:ascii="GHEA Grapalat" w:hAnsi="GHEA Grapalat"/>
          <w:i w:val="0"/>
          <w:sz w:val="24"/>
          <w:szCs w:val="24"/>
        </w:rPr>
        <w:t>18</w:t>
      </w:r>
      <w:r w:rsidRPr="009044F1">
        <w:rPr>
          <w:rFonts w:ascii="GHEA Grapalat" w:hAnsi="GHEA Grapalat"/>
          <w:i w:val="0"/>
          <w:sz w:val="24"/>
          <w:szCs w:val="24"/>
        </w:rPr>
        <w:t>" "</w:t>
      </w:r>
      <w:proofErr w:type="spellStart"/>
      <w:r w:rsidR="00B139E3" w:rsidRPr="00B139E3">
        <w:rPr>
          <w:rFonts w:ascii="GHEA Grapalat" w:hAnsi="GHEA Grapalat"/>
          <w:i w:val="0"/>
          <w:sz w:val="24"/>
          <w:szCs w:val="24"/>
        </w:rPr>
        <w:t>сентаября</w:t>
      </w:r>
      <w:proofErr w:type="spellEnd"/>
      <w:r w:rsidRPr="009044F1">
        <w:rPr>
          <w:rFonts w:ascii="GHEA Grapalat" w:hAnsi="GHEA Grapalat"/>
          <w:i w:val="0"/>
          <w:sz w:val="24"/>
          <w:szCs w:val="24"/>
        </w:rPr>
        <w:t>" 20</w:t>
      </w:r>
      <w:r w:rsidR="008119A3" w:rsidRPr="008119A3">
        <w:rPr>
          <w:rFonts w:ascii="GHEA Grapalat" w:hAnsi="GHEA Grapalat"/>
          <w:i w:val="0"/>
          <w:sz w:val="24"/>
          <w:szCs w:val="24"/>
        </w:rPr>
        <w:t>2</w:t>
      </w:r>
      <w:r w:rsidR="00B139E3" w:rsidRPr="00B139E3">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119A3" w:rsidRPr="008119A3">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119A3" w:rsidRPr="00921984">
        <w:rPr>
          <w:rFonts w:ascii="GHEA Grapalat" w:hAnsi="GHEA Grapalat"/>
          <w:b/>
          <w:i w:val="0"/>
          <w:sz w:val="24"/>
          <w:szCs w:val="24"/>
        </w:rPr>
        <w:t>«HH AN QKC-</w:t>
      </w:r>
      <w:r w:rsidR="00A1036E">
        <w:rPr>
          <w:rFonts w:ascii="GHEA Grapalat" w:hAnsi="GHEA Grapalat"/>
          <w:b/>
          <w:i w:val="0"/>
          <w:sz w:val="24"/>
          <w:szCs w:val="24"/>
        </w:rPr>
        <w:t>GHTsDzB</w:t>
      </w:r>
      <w:r w:rsidR="008119A3" w:rsidRPr="00921984">
        <w:rPr>
          <w:rFonts w:ascii="GHEA Grapalat" w:hAnsi="GHEA Grapalat"/>
          <w:b/>
          <w:i w:val="0"/>
          <w:sz w:val="24"/>
          <w:szCs w:val="24"/>
        </w:rPr>
        <w:t>-</w:t>
      </w:r>
      <w:r w:rsidR="00396782">
        <w:rPr>
          <w:rFonts w:ascii="GHEA Grapalat" w:hAnsi="GHEA Grapalat"/>
          <w:b/>
          <w:i w:val="0"/>
          <w:sz w:val="24"/>
          <w:szCs w:val="24"/>
        </w:rPr>
        <w:t>25/11</w:t>
      </w:r>
      <w:r w:rsidR="008119A3" w:rsidRPr="00921984">
        <w:rPr>
          <w:rFonts w:ascii="GHEA Grapalat" w:hAnsi="GHEA Grapalat"/>
          <w:b/>
          <w:i w:val="0"/>
          <w:sz w:val="24"/>
          <w:szCs w:val="24"/>
        </w:rPr>
        <w:t>»</w:t>
      </w:r>
    </w:p>
    <w:p w:rsidR="0091042F" w:rsidRPr="009044F1" w:rsidRDefault="0091042F" w:rsidP="00B46D58">
      <w:pPr>
        <w:pStyle w:val="a3"/>
        <w:widowControl w:val="0"/>
        <w:spacing w:after="160" w:line="240" w:lineRule="auto"/>
        <w:rPr>
          <w:rFonts w:ascii="GHEA Grapalat" w:hAnsi="GHEA Grapalat"/>
          <w:i w:val="0"/>
          <w:sz w:val="24"/>
          <w:szCs w:val="24"/>
        </w:rPr>
      </w:pPr>
    </w:p>
    <w:p w:rsidR="00A1036E" w:rsidRPr="00BC0CCD" w:rsidRDefault="00A1036E" w:rsidP="00A1036E">
      <w:pPr>
        <w:pStyle w:val="a3"/>
        <w:widowControl w:val="0"/>
        <w:spacing w:after="160" w:line="240" w:lineRule="auto"/>
        <w:ind w:firstLine="567"/>
        <w:rPr>
          <w:rFonts w:ascii="GHEA Grapalat" w:hAnsi="GHEA Grapalat"/>
          <w:i w:val="0"/>
          <w:sz w:val="24"/>
          <w:szCs w:val="24"/>
        </w:rPr>
      </w:pPr>
      <w:r w:rsidRPr="00DA3A61">
        <w:rPr>
          <w:rFonts w:ascii="GHEA Grapalat" w:hAnsi="GHEA Grapalat"/>
          <w:i w:val="0"/>
          <w:sz w:val="24"/>
          <w:szCs w:val="24"/>
        </w:rPr>
        <w:t xml:space="preserve">Заказчик </w:t>
      </w:r>
      <w:r w:rsidRPr="00921984">
        <w:rPr>
          <w:rFonts w:ascii="GHEA Grapalat" w:hAnsi="GHEA Grapalat"/>
          <w:i w:val="0"/>
          <w:sz w:val="24"/>
          <w:szCs w:val="24"/>
        </w:rPr>
        <w:t xml:space="preserve">Уголовно-исполнительное служба </w:t>
      </w:r>
      <w:proofErr w:type="spellStart"/>
      <w:r w:rsidRPr="00921984">
        <w:rPr>
          <w:rFonts w:ascii="GHEA Grapalat" w:hAnsi="GHEA Grapalat"/>
          <w:i w:val="0"/>
          <w:sz w:val="24"/>
          <w:szCs w:val="24"/>
        </w:rPr>
        <w:t>министерсва</w:t>
      </w:r>
      <w:proofErr w:type="spellEnd"/>
      <w:r w:rsidRPr="00921984">
        <w:rPr>
          <w:rFonts w:ascii="GHEA Grapalat" w:hAnsi="GHEA Grapalat"/>
          <w:i w:val="0"/>
          <w:sz w:val="24"/>
          <w:szCs w:val="24"/>
        </w:rPr>
        <w:t xml:space="preserve"> юстиции РА</w:t>
      </w:r>
      <w:r w:rsidRPr="00D44907">
        <w:rPr>
          <w:rFonts w:ascii="GHEA Grapalat" w:hAnsi="GHEA Grapalat"/>
          <w:i w:val="0"/>
          <w:sz w:val="24"/>
          <w:szCs w:val="24"/>
        </w:rPr>
        <w:t xml:space="preserve">,  </w:t>
      </w:r>
      <w:r w:rsidRPr="00DA3A61">
        <w:rPr>
          <w:rFonts w:ascii="GHEA Grapalat" w:hAnsi="GHEA Grapalat"/>
          <w:i w:val="0"/>
          <w:sz w:val="24"/>
          <w:szCs w:val="24"/>
        </w:rPr>
        <w:t>находящийся по адресу:</w:t>
      </w:r>
      <w:r w:rsidRPr="00D44907">
        <w:rPr>
          <w:rFonts w:ascii="GHEA Grapalat" w:hAnsi="GHEA Grapalat"/>
          <w:i w:val="0"/>
          <w:sz w:val="24"/>
          <w:szCs w:val="24"/>
        </w:rPr>
        <w:t xml:space="preserve"> </w:t>
      </w:r>
      <w:r w:rsidRPr="00921984">
        <w:rPr>
          <w:rFonts w:ascii="GHEA Grapalat" w:hAnsi="GHEA Grapalat"/>
          <w:i w:val="0"/>
          <w:sz w:val="24"/>
          <w:szCs w:val="24"/>
        </w:rPr>
        <w:t xml:space="preserve">г. Ереван, пр. </w:t>
      </w:r>
      <w:proofErr w:type="spellStart"/>
      <w:r w:rsidRPr="00921984">
        <w:rPr>
          <w:rFonts w:ascii="GHEA Grapalat" w:hAnsi="GHEA Grapalat"/>
          <w:i w:val="0"/>
          <w:sz w:val="24"/>
          <w:szCs w:val="24"/>
        </w:rPr>
        <w:t>Аршакуняца</w:t>
      </w:r>
      <w:proofErr w:type="spellEnd"/>
      <w:r w:rsidRPr="00921984">
        <w:rPr>
          <w:rFonts w:ascii="GHEA Grapalat" w:hAnsi="GHEA Grapalat"/>
          <w:i w:val="0"/>
          <w:sz w:val="24"/>
          <w:szCs w:val="24"/>
        </w:rPr>
        <w:t xml:space="preserve"> 63</w:t>
      </w:r>
      <w:r w:rsidRPr="00D44907">
        <w:rPr>
          <w:rFonts w:ascii="GHEA Grapalat" w:hAnsi="GHEA Grapalat"/>
          <w:i w:val="0"/>
          <w:sz w:val="24"/>
          <w:szCs w:val="24"/>
        </w:rPr>
        <w:t xml:space="preserve"> </w:t>
      </w:r>
      <w:r w:rsidRPr="00BC0CCD">
        <w:rPr>
          <w:rFonts w:ascii="GHEA Grapalat" w:hAnsi="GHEA Grapalat"/>
          <w:i w:val="0"/>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BC0CCD">
        <w:rPr>
          <w:rFonts w:ascii="GHEA Grapalat" w:hAnsi="GHEA Grapalat"/>
          <w:i w:val="0"/>
          <w:sz w:val="24"/>
          <w:szCs w:val="24"/>
        </w:rPr>
        <w:t>Armeps</w:t>
      </w:r>
      <w:proofErr w:type="spellEnd"/>
      <w:r w:rsidRPr="00BC0CCD">
        <w:rPr>
          <w:rFonts w:ascii="GHEA Grapalat" w:hAnsi="GHEA Grapalat"/>
          <w:i w:val="0"/>
          <w:sz w:val="24"/>
          <w:szCs w:val="24"/>
        </w:rPr>
        <w:t xml:space="preserve"> (</w:t>
      </w:r>
      <w:hyperlink r:id="rId8">
        <w:r w:rsidRPr="00BC0CCD">
          <w:rPr>
            <w:rFonts w:ascii="GHEA Grapalat" w:hAnsi="GHEA Grapalat"/>
            <w:i w:val="0"/>
            <w:sz w:val="24"/>
            <w:szCs w:val="24"/>
          </w:rPr>
          <w:t>www.armeps.am</w:t>
        </w:r>
      </w:hyperlink>
      <w:r w:rsidRPr="00BC0CCD">
        <w:rPr>
          <w:rFonts w:ascii="GHEA Grapalat" w:hAnsi="GHEA Grapalat"/>
          <w:i w:val="0"/>
          <w:sz w:val="24"/>
          <w:szCs w:val="24"/>
        </w:rPr>
        <w:t>).</w:t>
      </w:r>
    </w:p>
    <w:p w:rsidR="00A1036E" w:rsidRPr="00864D2D" w:rsidRDefault="00A1036E" w:rsidP="006B129C">
      <w:pPr>
        <w:ind w:firstLine="567"/>
        <w:jc w:val="both"/>
        <w:rPr>
          <w:rFonts w:ascii="GHEA Grapalat" w:hAnsi="GHEA Grapalat"/>
          <w:b/>
          <w:i/>
        </w:rPr>
      </w:pPr>
      <w:r w:rsidRPr="00BC0CCD">
        <w:rPr>
          <w:rFonts w:ascii="GHEA Grapalat" w:hAnsi="GHEA Grapalat"/>
        </w:rPr>
        <w:t xml:space="preserve">Участнику, отобранному по итогам запроса котировок, в установленном порядке будет предложено заключить договор </w:t>
      </w:r>
      <w:r w:rsidR="00732D21">
        <w:rPr>
          <w:rFonts w:ascii="GHEA Grapalat" w:hAnsi="GHEA Grapalat"/>
          <w:b/>
        </w:rPr>
        <w:t xml:space="preserve">по </w:t>
      </w:r>
      <w:r w:rsidR="00741D2A">
        <w:rPr>
          <w:rFonts w:ascii="GHEA Grapalat" w:hAnsi="GHEA Grapalat"/>
          <w:b/>
        </w:rPr>
        <w:t>услуги по ремонту</w:t>
      </w:r>
      <w:r w:rsidR="00B139E3" w:rsidRPr="00B139E3">
        <w:rPr>
          <w:rFonts w:ascii="GHEA Grapalat" w:hAnsi="GHEA Grapalat"/>
          <w:b/>
        </w:rPr>
        <w:t xml:space="preserve"> техническому обслуживанию, ремонту и обслуживанию устройств безопасности</w:t>
      </w:r>
      <w:r w:rsidR="00741D2A">
        <w:rPr>
          <w:rFonts w:ascii="GHEA Grapalat" w:hAnsi="GHEA Grapalat"/>
          <w:b/>
        </w:rPr>
        <w:t xml:space="preserve"> </w:t>
      </w:r>
      <w:r w:rsidRPr="00864D2D">
        <w:rPr>
          <w:rFonts w:ascii="GHEA Grapalat" w:hAnsi="GHEA Grapalat"/>
          <w:b/>
        </w:rPr>
        <w:t xml:space="preserve">(далее — договор). </w:t>
      </w:r>
    </w:p>
    <w:p w:rsidR="00A1036E" w:rsidRPr="009044F1" w:rsidRDefault="00A1036E" w:rsidP="00A103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A1036E" w:rsidRPr="003F762C" w:rsidRDefault="00A1036E" w:rsidP="00A1036E">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A1036E" w:rsidRPr="009044F1" w:rsidRDefault="00A1036E" w:rsidP="00A103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1"/>
      </w:r>
    </w:p>
    <w:p w:rsidR="00A1036E" w:rsidRPr="00D5443D" w:rsidRDefault="00A1036E" w:rsidP="00A1036E">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1036E" w:rsidRPr="00C07F24" w:rsidRDefault="00A1036E" w:rsidP="00A103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Pr>
          <w:rFonts w:ascii="GHEA Grapalat" w:hAnsi="GHEA Grapalat"/>
          <w:i w:val="0"/>
          <w:sz w:val="24"/>
          <w:szCs w:val="24"/>
          <w:lang w:val="hy-AM"/>
        </w:rPr>
        <w:t>1</w:t>
      </w:r>
      <w:r w:rsidR="00B139E3" w:rsidRPr="00B139E3">
        <w:rPr>
          <w:rFonts w:ascii="GHEA Grapalat" w:hAnsi="GHEA Grapalat"/>
          <w:i w:val="0"/>
          <w:sz w:val="24"/>
          <w:szCs w:val="24"/>
        </w:rPr>
        <w:t>1</w:t>
      </w:r>
      <w:r>
        <w:rPr>
          <w:rFonts w:ascii="GHEA Grapalat" w:hAnsi="GHEA Grapalat"/>
          <w:i w:val="0"/>
          <w:sz w:val="24"/>
          <w:szCs w:val="24"/>
          <w:lang w:val="hy-AM"/>
        </w:rPr>
        <w:t>:00</w:t>
      </w:r>
      <w:r w:rsidRPr="009044F1">
        <w:rPr>
          <w:rFonts w:ascii="GHEA Grapalat" w:hAnsi="GHEA Grapalat"/>
          <w:i w:val="0"/>
          <w:sz w:val="24"/>
          <w:szCs w:val="24"/>
        </w:rPr>
        <w:t xml:space="preserve"> </w:t>
      </w:r>
      <w:r w:rsidRPr="009044F1">
        <w:rPr>
          <w:rFonts w:ascii="GHEA Grapalat" w:hAnsi="GHEA Grapalat"/>
          <w:i w:val="0"/>
          <w:sz w:val="24"/>
          <w:szCs w:val="24"/>
        </w:rPr>
        <w:lastRenderedPageBreak/>
        <w:t>часов</w:t>
      </w:r>
      <w:r w:rsidRPr="002166CE">
        <w:rPr>
          <w:rFonts w:ascii="GHEA Grapalat" w:hAnsi="GHEA Grapalat"/>
          <w:i w:val="0"/>
          <w:sz w:val="24"/>
          <w:szCs w:val="24"/>
        </w:rPr>
        <w:t xml:space="preserve"> </w:t>
      </w:r>
      <w:r w:rsidR="00396782" w:rsidRPr="00396782">
        <w:rPr>
          <w:rFonts w:ascii="GHEA Grapalat" w:hAnsi="GHEA Grapalat"/>
          <w:i w:val="0"/>
          <w:sz w:val="24"/>
          <w:szCs w:val="24"/>
        </w:rPr>
        <w:t>8</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A1036E" w:rsidRPr="001B32D9" w:rsidRDefault="00A1036E" w:rsidP="00A103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A1036E" w:rsidRPr="001B32D9" w:rsidRDefault="00A1036E" w:rsidP="00A103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i w:val="0"/>
          <w:sz w:val="24"/>
          <w:szCs w:val="24"/>
          <w:lang w:val="hy-AM"/>
        </w:rPr>
        <w:t>1</w:t>
      </w:r>
      <w:r w:rsidR="00B139E3" w:rsidRPr="00B139E3">
        <w:rPr>
          <w:rFonts w:ascii="GHEA Grapalat" w:hAnsi="GHEA Grapalat"/>
          <w:i w:val="0"/>
          <w:sz w:val="24"/>
          <w:szCs w:val="24"/>
        </w:rPr>
        <w:t>1</w:t>
      </w:r>
      <w:r>
        <w:rPr>
          <w:rFonts w:ascii="GHEA Grapalat" w:hAnsi="GHEA Grapalat"/>
          <w:i w:val="0"/>
          <w:sz w:val="24"/>
          <w:szCs w:val="24"/>
          <w:lang w:val="hy-AM"/>
        </w:rPr>
        <w:t xml:space="preserve">:00 </w:t>
      </w:r>
      <w:r w:rsidRPr="009044F1">
        <w:rPr>
          <w:rFonts w:ascii="GHEA Grapalat" w:hAnsi="GHEA Grapalat"/>
          <w:i w:val="0"/>
          <w:sz w:val="24"/>
          <w:szCs w:val="24"/>
        </w:rPr>
        <w:t xml:space="preserve">часов на </w:t>
      </w:r>
      <w:r w:rsidR="00396782" w:rsidRPr="00396782">
        <w:rPr>
          <w:rFonts w:ascii="GHEA Grapalat" w:hAnsi="GHEA Grapalat"/>
          <w:i w:val="0"/>
          <w:sz w:val="24"/>
          <w:szCs w:val="24"/>
        </w:rPr>
        <w:t>8</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A1036E" w:rsidRPr="001B32D9" w:rsidRDefault="00A1036E" w:rsidP="00A1036E">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1036E" w:rsidRPr="00FA0C96" w:rsidRDefault="00A1036E" w:rsidP="00A1036E">
      <w:pPr>
        <w:jc w:val="both"/>
        <w:rPr>
          <w:rFonts w:ascii="GHEA Grapalat" w:hAnsi="GHEA Grapalat"/>
        </w:rPr>
      </w:pPr>
      <w:r w:rsidRPr="00CD3395">
        <w:rPr>
          <w:rFonts w:ascii="GHEA Grapalat" w:hAnsi="GHEA Grapalat"/>
        </w:rPr>
        <w:t>Для получения дополнительной информации, свя</w:t>
      </w:r>
      <w:r>
        <w:rPr>
          <w:rFonts w:ascii="GHEA Grapalat" w:hAnsi="GHEA Grapalat"/>
        </w:rPr>
        <w:t>занной с настоящим объявлением,</w:t>
      </w:r>
      <w:r w:rsidRPr="00C72614">
        <w:rPr>
          <w:rFonts w:ascii="GHEA Grapalat" w:hAnsi="GHEA Grapalat"/>
        </w:rPr>
        <w:t xml:space="preserve"> </w:t>
      </w:r>
      <w:r w:rsidRPr="00DD2B43">
        <w:rPr>
          <w:rFonts w:ascii="GHEA Grapalat" w:hAnsi="GHEA Grapalat"/>
        </w:rPr>
        <w:t>можете обратиться к секретарю Оценочной комиссии</w:t>
      </w:r>
      <w:r w:rsidRPr="004856DE">
        <w:rPr>
          <w:rFonts w:ascii="GHEA Grapalat" w:hAnsi="GHEA Grapalat"/>
        </w:rPr>
        <w:t xml:space="preserve"> </w:t>
      </w:r>
      <w:r w:rsidRPr="00843D29">
        <w:rPr>
          <w:rFonts w:ascii="GHEA Grapalat" w:hAnsi="GHEA Grapalat"/>
        </w:rPr>
        <w:t xml:space="preserve">Нелли </w:t>
      </w:r>
      <w:proofErr w:type="spellStart"/>
      <w:r w:rsidRPr="00843D29">
        <w:rPr>
          <w:rFonts w:ascii="GHEA Grapalat" w:hAnsi="GHEA Grapalat"/>
        </w:rPr>
        <w:t>Абовяану</w:t>
      </w:r>
      <w:proofErr w:type="spellEnd"/>
      <w:r w:rsidRPr="00FA0C96">
        <w:rPr>
          <w:rFonts w:ascii="GHEA Grapalat" w:hAnsi="GHEA Grapalat"/>
        </w:rPr>
        <w:t xml:space="preserve">: </w:t>
      </w:r>
    </w:p>
    <w:p w:rsidR="00A1036E" w:rsidRPr="00FA54C5" w:rsidRDefault="00A1036E" w:rsidP="00A1036E">
      <w:pPr>
        <w:pStyle w:val="a3"/>
        <w:widowControl w:val="0"/>
        <w:spacing w:after="160"/>
        <w:ind w:firstLine="567"/>
        <w:rPr>
          <w:rFonts w:ascii="GHEA Grapalat" w:hAnsi="GHEA Grapalat"/>
          <w:i w:val="0"/>
          <w:sz w:val="24"/>
          <w:szCs w:val="24"/>
        </w:rPr>
      </w:pPr>
    </w:p>
    <w:p w:rsidR="00A1036E" w:rsidRPr="003760B5" w:rsidRDefault="00A1036E" w:rsidP="00A1036E">
      <w:pPr>
        <w:pStyle w:val="a3"/>
        <w:widowControl w:val="0"/>
        <w:spacing w:after="160"/>
        <w:ind w:left="2268" w:firstLine="11"/>
        <w:rPr>
          <w:rFonts w:ascii="GHEA Grapalat" w:hAnsi="GHEA Grapalat"/>
          <w:i w:val="0"/>
          <w:sz w:val="24"/>
          <w:szCs w:val="24"/>
        </w:rPr>
      </w:pPr>
      <w:proofErr w:type="gramStart"/>
      <w:r w:rsidRPr="00DD2B43">
        <w:rPr>
          <w:rFonts w:ascii="GHEA Grapalat" w:hAnsi="GHEA Grapalat"/>
          <w:i w:val="0"/>
          <w:sz w:val="24"/>
          <w:szCs w:val="24"/>
        </w:rPr>
        <w:t xml:space="preserve">Телефон </w:t>
      </w:r>
      <w:r w:rsidRPr="003760B5">
        <w:rPr>
          <w:rFonts w:ascii="GHEA Grapalat" w:hAnsi="GHEA Grapalat"/>
          <w:b/>
          <w:i w:val="0"/>
          <w:sz w:val="24"/>
          <w:szCs w:val="24"/>
        </w:rPr>
        <w:t>:</w:t>
      </w:r>
      <w:proofErr w:type="gramEnd"/>
      <w:r w:rsidRPr="003760B5">
        <w:rPr>
          <w:rFonts w:ascii="GHEA Grapalat" w:hAnsi="GHEA Grapalat"/>
          <w:b/>
          <w:i w:val="0"/>
          <w:sz w:val="24"/>
          <w:szCs w:val="24"/>
        </w:rPr>
        <w:t xml:space="preserve"> (+374) 60-37-18-61</w:t>
      </w:r>
    </w:p>
    <w:p w:rsidR="00A1036E" w:rsidRPr="003760B5" w:rsidRDefault="00A1036E" w:rsidP="00A1036E">
      <w:pPr>
        <w:pStyle w:val="a3"/>
        <w:widowControl w:val="0"/>
        <w:spacing w:after="160"/>
        <w:ind w:left="2268" w:firstLine="11"/>
        <w:rPr>
          <w:rFonts w:ascii="GHEA Grapalat" w:hAnsi="GHEA Grapalat"/>
          <w:b/>
          <w:i w:val="0"/>
          <w:sz w:val="24"/>
          <w:szCs w:val="24"/>
        </w:rPr>
      </w:pPr>
      <w:r w:rsidRPr="00DD2B43">
        <w:rPr>
          <w:rFonts w:ascii="GHEA Grapalat" w:hAnsi="GHEA Grapalat"/>
          <w:i w:val="0"/>
          <w:sz w:val="24"/>
          <w:szCs w:val="24"/>
        </w:rPr>
        <w:t xml:space="preserve">Электронная </w:t>
      </w:r>
      <w:proofErr w:type="gramStart"/>
      <w:r w:rsidRPr="00DD2B43">
        <w:rPr>
          <w:rFonts w:ascii="GHEA Grapalat" w:hAnsi="GHEA Grapalat"/>
          <w:i w:val="0"/>
          <w:sz w:val="24"/>
          <w:szCs w:val="24"/>
        </w:rPr>
        <w:t>почта</w:t>
      </w:r>
      <w:r w:rsidRPr="003760B5">
        <w:rPr>
          <w:rFonts w:ascii="GHEA Grapalat" w:hAnsi="GHEA Grapalat"/>
          <w:i w:val="0"/>
          <w:sz w:val="24"/>
          <w:szCs w:val="24"/>
        </w:rPr>
        <w:t xml:space="preserve"> :</w:t>
      </w:r>
      <w:proofErr w:type="gramEnd"/>
      <w:r w:rsidRPr="00DD2B43">
        <w:rPr>
          <w:rFonts w:ascii="GHEA Grapalat" w:hAnsi="GHEA Grapalat"/>
          <w:i w:val="0"/>
          <w:sz w:val="24"/>
          <w:szCs w:val="24"/>
        </w:rPr>
        <w:t xml:space="preserve"> </w:t>
      </w:r>
      <w:r w:rsidRPr="003760B5">
        <w:rPr>
          <w:rFonts w:ascii="GHEA Grapalat" w:hAnsi="GHEA Grapalat"/>
          <w:b/>
          <w:i w:val="0"/>
          <w:sz w:val="24"/>
          <w:szCs w:val="24"/>
        </w:rPr>
        <w:t>«</w:t>
      </w:r>
      <w:hyperlink r:id="rId10" w:history="1">
        <w:r w:rsidRPr="003760B5">
          <w:rPr>
            <w:b/>
            <w:i w:val="0"/>
            <w:sz w:val="24"/>
            <w:szCs w:val="24"/>
          </w:rPr>
          <w:t>qkv-gnumner@mail.ru</w:t>
        </w:r>
      </w:hyperlink>
      <w:r w:rsidRPr="003760B5">
        <w:rPr>
          <w:rFonts w:ascii="GHEA Grapalat" w:hAnsi="GHEA Grapalat"/>
          <w:b/>
          <w:i w:val="0"/>
          <w:sz w:val="24"/>
          <w:szCs w:val="24"/>
        </w:rPr>
        <w:t>»</w:t>
      </w:r>
    </w:p>
    <w:p w:rsidR="00A1036E" w:rsidRPr="00DD2B43" w:rsidRDefault="00A1036E" w:rsidP="00A1036E">
      <w:pPr>
        <w:pStyle w:val="a3"/>
        <w:widowControl w:val="0"/>
        <w:spacing w:line="240" w:lineRule="auto"/>
        <w:jc w:val="left"/>
        <w:rPr>
          <w:rFonts w:ascii="GHEA Grapalat" w:hAnsi="GHEA Grapalat"/>
          <w:i w:val="0"/>
          <w:sz w:val="16"/>
          <w:szCs w:val="24"/>
        </w:rPr>
      </w:pPr>
      <w:proofErr w:type="gramStart"/>
      <w:r w:rsidRPr="00DD2B43">
        <w:rPr>
          <w:rFonts w:ascii="GHEA Grapalat" w:hAnsi="GHEA Grapalat"/>
          <w:i w:val="0"/>
          <w:sz w:val="24"/>
          <w:szCs w:val="24"/>
        </w:rPr>
        <w:t>Заказчик</w:t>
      </w:r>
      <w:r w:rsidRPr="003760B5">
        <w:rPr>
          <w:rFonts w:ascii="GHEA Grapalat" w:hAnsi="GHEA Grapalat"/>
          <w:i w:val="0"/>
          <w:sz w:val="24"/>
          <w:szCs w:val="24"/>
        </w:rPr>
        <w:t xml:space="preserve"> :</w:t>
      </w:r>
      <w:proofErr w:type="gramEnd"/>
      <w:r w:rsidRPr="003760B5">
        <w:rPr>
          <w:rFonts w:ascii="GHEA Grapalat" w:hAnsi="GHEA Grapalat"/>
          <w:i w:val="0"/>
          <w:sz w:val="24"/>
          <w:szCs w:val="24"/>
        </w:rPr>
        <w:t xml:space="preserve"> </w:t>
      </w:r>
      <w:r w:rsidRPr="00D44907">
        <w:rPr>
          <w:rFonts w:ascii="GHEA Grapalat" w:hAnsi="GHEA Grapalat"/>
          <w:b/>
          <w:i w:val="0"/>
          <w:sz w:val="24"/>
          <w:szCs w:val="24"/>
        </w:rPr>
        <w:t xml:space="preserve">Уголовно-исполнительное служба </w:t>
      </w:r>
      <w:proofErr w:type="spellStart"/>
      <w:r w:rsidRPr="00D44907">
        <w:rPr>
          <w:rFonts w:ascii="GHEA Grapalat" w:hAnsi="GHEA Grapalat"/>
          <w:b/>
          <w:i w:val="0"/>
          <w:sz w:val="24"/>
          <w:szCs w:val="24"/>
        </w:rPr>
        <w:t>министерсва</w:t>
      </w:r>
      <w:proofErr w:type="spellEnd"/>
      <w:r w:rsidRPr="00D44907">
        <w:rPr>
          <w:rFonts w:ascii="GHEA Grapalat" w:hAnsi="GHEA Grapalat"/>
          <w:b/>
          <w:i w:val="0"/>
          <w:sz w:val="24"/>
          <w:szCs w:val="24"/>
        </w:rPr>
        <w:t xml:space="preserve"> юстиции РА</w:t>
      </w:r>
      <w:r w:rsidRPr="003760B5">
        <w:rPr>
          <w:rFonts w:ascii="GHEA Grapalat" w:hAnsi="GHEA Grapalat"/>
          <w:b/>
          <w:i w:val="0"/>
          <w:sz w:val="24"/>
          <w:szCs w:val="24"/>
        </w:rPr>
        <w:t>.</w:t>
      </w:r>
      <w:r w:rsidRPr="00DD2B43">
        <w:rPr>
          <w:rFonts w:ascii="GHEA Grapalat" w:hAnsi="GHEA Grapalat"/>
          <w:i w:val="0"/>
          <w:sz w:val="24"/>
          <w:szCs w:val="24"/>
        </w:rPr>
        <w:t xml:space="preserve">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A2AA5" w:rsidRPr="00025199" w:rsidRDefault="00DA2AA5" w:rsidP="00DA2AA5">
      <w:pPr>
        <w:pStyle w:val="aa"/>
        <w:widowControl w:val="0"/>
        <w:spacing w:after="0" w:line="276" w:lineRule="auto"/>
        <w:ind w:firstLine="567"/>
        <w:jc w:val="right"/>
        <w:rPr>
          <w:rFonts w:ascii="GHEA Grapalat" w:hAnsi="GHEA Grapalat" w:cs="Sylfaen"/>
          <w:i/>
        </w:rPr>
      </w:pPr>
      <w:r w:rsidRPr="00025199">
        <w:rPr>
          <w:rFonts w:ascii="GHEA Grapalat" w:hAnsi="GHEA Grapalat"/>
          <w:i/>
        </w:rPr>
        <w:lastRenderedPageBreak/>
        <w:t>Утверждено</w:t>
      </w:r>
    </w:p>
    <w:p w:rsidR="00DA2AA5" w:rsidRPr="00BC0CCD" w:rsidRDefault="00DA2AA5" w:rsidP="00DA2AA5">
      <w:pPr>
        <w:keepNext/>
        <w:spacing w:line="276" w:lineRule="auto"/>
        <w:jc w:val="right"/>
        <w:outlineLvl w:val="2"/>
        <w:rPr>
          <w:rFonts w:ascii="GHEA Grapalat" w:hAnsi="GHEA Grapalat"/>
        </w:rPr>
      </w:pPr>
      <w:r w:rsidRPr="00025199">
        <w:rPr>
          <w:rFonts w:ascii="GHEA Grapalat" w:hAnsi="GHEA Grapalat"/>
          <w:i/>
        </w:rPr>
        <w:t xml:space="preserve">Решением Оценочной комиссии </w:t>
      </w:r>
      <w:r w:rsidRPr="00025199">
        <w:rPr>
          <w:rFonts w:ascii="GHEA Grapalat" w:hAnsi="GHEA Grapalat" w:cs="Sylfaen"/>
          <w:i/>
        </w:rPr>
        <w:br/>
      </w:r>
      <w:r w:rsidRPr="00CD3395">
        <w:rPr>
          <w:rFonts w:ascii="GHEA Grapalat" w:hAnsi="GHEA Grapalat"/>
          <w:i/>
        </w:rPr>
        <w:t xml:space="preserve">№ </w:t>
      </w:r>
      <w:r w:rsidRPr="00D929D2">
        <w:rPr>
          <w:rFonts w:ascii="GHEA Grapalat" w:hAnsi="GHEA Grapalat"/>
          <w:i/>
        </w:rPr>
        <w:t>1</w:t>
      </w:r>
      <w:r w:rsidRPr="00C72614">
        <w:rPr>
          <w:rFonts w:ascii="GHEA Grapalat" w:hAnsi="GHEA Grapalat"/>
          <w:i/>
        </w:rPr>
        <w:tab/>
      </w:r>
      <w:r>
        <w:rPr>
          <w:rFonts w:ascii="GHEA Grapalat" w:hAnsi="GHEA Grapalat"/>
          <w:i/>
        </w:rPr>
        <w:t>от</w:t>
      </w:r>
      <w:r w:rsidRPr="00D929D2">
        <w:rPr>
          <w:rFonts w:ascii="GHEA Grapalat" w:hAnsi="GHEA Grapalat"/>
          <w:i/>
        </w:rPr>
        <w:t xml:space="preserve"> </w:t>
      </w:r>
      <w:r w:rsidR="00396782" w:rsidRPr="00396782">
        <w:rPr>
          <w:rFonts w:ascii="GHEA Grapalat" w:hAnsi="GHEA Grapalat"/>
          <w:i/>
        </w:rPr>
        <w:t>18</w:t>
      </w:r>
      <w:r w:rsidRPr="00D929D2">
        <w:rPr>
          <w:rFonts w:ascii="GHEA Grapalat" w:hAnsi="GHEA Grapalat"/>
          <w:i/>
        </w:rPr>
        <w:t>.</w:t>
      </w:r>
      <w:r w:rsidR="00396782" w:rsidRPr="00396782">
        <w:rPr>
          <w:rFonts w:ascii="GHEA Grapalat" w:hAnsi="GHEA Grapalat"/>
          <w:i/>
        </w:rPr>
        <w:t>0</w:t>
      </w:r>
      <w:r w:rsidR="005E6ADC" w:rsidRPr="00396782">
        <w:rPr>
          <w:rFonts w:ascii="GHEA Grapalat" w:hAnsi="GHEA Grapalat"/>
          <w:i/>
        </w:rPr>
        <w:t>9</w:t>
      </w:r>
      <w:r w:rsidRPr="00D929D2">
        <w:rPr>
          <w:rFonts w:ascii="GHEA Grapalat" w:hAnsi="GHEA Grapalat"/>
          <w:i/>
        </w:rPr>
        <w:t>.</w:t>
      </w:r>
      <w:r>
        <w:rPr>
          <w:rFonts w:ascii="GHEA Grapalat" w:hAnsi="GHEA Grapalat"/>
          <w:i/>
        </w:rPr>
        <w:t>20</w:t>
      </w:r>
      <w:r w:rsidRPr="006E7DD8">
        <w:rPr>
          <w:rFonts w:ascii="GHEA Grapalat" w:hAnsi="GHEA Grapalat"/>
          <w:i/>
        </w:rPr>
        <w:t>2</w:t>
      </w:r>
      <w:r w:rsidR="005E6ADC" w:rsidRPr="00396782">
        <w:rPr>
          <w:rFonts w:ascii="GHEA Grapalat" w:hAnsi="GHEA Grapalat"/>
          <w:i/>
        </w:rPr>
        <w:t>5</w:t>
      </w:r>
      <w:r w:rsidRPr="00CD3395">
        <w:rPr>
          <w:rFonts w:ascii="GHEA Grapalat" w:hAnsi="GHEA Grapalat"/>
          <w:i/>
        </w:rPr>
        <w:t>г.</w:t>
      </w:r>
      <w:r w:rsidRPr="00C72614">
        <w:rPr>
          <w:rFonts w:ascii="GHEA Grapalat" w:hAnsi="GHEA Grapalat" w:cs="Sylfaen"/>
          <w:i/>
        </w:rPr>
        <w:br/>
      </w:r>
      <w:r w:rsidRPr="009C2440">
        <w:rPr>
          <w:rFonts w:ascii="GHEA Grapalat" w:hAnsi="GHEA Grapalat"/>
          <w:i/>
        </w:rPr>
        <w:t xml:space="preserve">процедуры </w:t>
      </w:r>
      <w:r w:rsidRPr="00025199">
        <w:rPr>
          <w:rFonts w:ascii="GHEA Grapalat" w:hAnsi="GHEA Grapalat"/>
          <w:i/>
        </w:rPr>
        <w:t xml:space="preserve">под кодом </w:t>
      </w:r>
      <w:r w:rsidRPr="003621FB">
        <w:rPr>
          <w:rFonts w:ascii="GHEA Grapalat" w:hAnsi="GHEA Grapalat"/>
          <w:b/>
          <w:i/>
        </w:rPr>
        <w:t>«</w:t>
      </w:r>
      <w:r>
        <w:rPr>
          <w:rFonts w:ascii="GHEA Grapalat" w:hAnsi="GHEA Grapalat"/>
          <w:b/>
          <w:i/>
        </w:rPr>
        <w:t>HH AN QKC-GHTsDzB-</w:t>
      </w:r>
      <w:r w:rsidR="00396782">
        <w:rPr>
          <w:rFonts w:ascii="GHEA Grapalat" w:hAnsi="GHEA Grapalat"/>
          <w:b/>
          <w:i/>
        </w:rPr>
        <w:t>25/11</w:t>
      </w:r>
      <w:r w:rsidRPr="003621FB">
        <w:rPr>
          <w:rFonts w:ascii="GHEA Grapalat" w:hAnsi="GHEA Grapalat"/>
          <w:b/>
          <w:i/>
        </w:rPr>
        <w:t>»</w:t>
      </w:r>
      <w:r w:rsidRPr="00025199">
        <w:rPr>
          <w:rFonts w:ascii="GHEA Grapalat" w:hAnsi="GHEA Grapalat" w:cs="Times Armenian"/>
          <w:i/>
        </w:rPr>
        <w:br/>
      </w:r>
    </w:p>
    <w:p w:rsidR="00DA2AA5" w:rsidRDefault="00DA2AA5" w:rsidP="00DA2AA5">
      <w:pPr>
        <w:pStyle w:val="aa"/>
        <w:widowControl w:val="0"/>
        <w:spacing w:after="160" w:line="360" w:lineRule="auto"/>
        <w:ind w:right="-7" w:firstLine="567"/>
        <w:jc w:val="center"/>
        <w:rPr>
          <w:rFonts w:ascii="GHEA Grapalat" w:hAnsi="GHEA Grapalat"/>
          <w:b/>
          <w:i/>
        </w:rPr>
      </w:pPr>
    </w:p>
    <w:p w:rsidR="00DA2AA5" w:rsidRPr="009044F1" w:rsidRDefault="00DA2AA5" w:rsidP="00DA2AA5">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A2AA5" w:rsidRDefault="00DA2AA5" w:rsidP="00DA2AA5">
      <w:pPr>
        <w:pStyle w:val="aa"/>
        <w:widowControl w:val="0"/>
        <w:spacing w:after="160" w:line="360" w:lineRule="auto"/>
        <w:ind w:right="-7" w:firstLine="567"/>
        <w:jc w:val="center"/>
        <w:rPr>
          <w:rFonts w:ascii="GHEA Grapalat" w:hAnsi="GHEA Grapalat"/>
          <w:b/>
          <w:i/>
        </w:rPr>
      </w:pPr>
    </w:p>
    <w:p w:rsidR="00DA2AA5" w:rsidRPr="00D929D2" w:rsidRDefault="00DA2AA5" w:rsidP="00DA2AA5">
      <w:pPr>
        <w:pStyle w:val="aa"/>
        <w:widowControl w:val="0"/>
        <w:spacing w:after="160" w:line="360" w:lineRule="auto"/>
        <w:ind w:right="-7" w:firstLine="567"/>
        <w:jc w:val="center"/>
        <w:rPr>
          <w:rFonts w:ascii="GHEA Grapalat" w:hAnsi="GHEA Grapalat"/>
          <w:b/>
          <w:i/>
        </w:rPr>
      </w:pPr>
      <w:r w:rsidRPr="00D929D2">
        <w:rPr>
          <w:rFonts w:ascii="GHEA Grapalat" w:hAnsi="GHEA Grapalat"/>
          <w:b/>
          <w:i/>
        </w:rPr>
        <w:t xml:space="preserve">" </w:t>
      </w:r>
      <w:r w:rsidRPr="00D44907">
        <w:rPr>
          <w:rFonts w:ascii="GHEA Grapalat" w:hAnsi="GHEA Grapalat"/>
          <w:b/>
          <w:i/>
        </w:rPr>
        <w:t>УГОЛОВНО-ИСПОЛНИТЕЛЬНОЕ СЛУЖБА МИНИСТЕРСВА ЮСТИЦИИ РА</w:t>
      </w:r>
      <w:r w:rsidRPr="00D929D2">
        <w:rPr>
          <w:rFonts w:ascii="GHEA Grapalat" w:hAnsi="GHEA Grapalat"/>
          <w:b/>
          <w:i/>
        </w:rPr>
        <w:t>"</w:t>
      </w:r>
    </w:p>
    <w:p w:rsidR="00DA2AA5" w:rsidRPr="003A1EBB" w:rsidRDefault="00DA2AA5" w:rsidP="00DA2AA5">
      <w:pPr>
        <w:pStyle w:val="aa"/>
        <w:widowControl w:val="0"/>
        <w:spacing w:after="160"/>
        <w:ind w:right="-7" w:firstLine="567"/>
        <w:jc w:val="center"/>
        <w:rPr>
          <w:rFonts w:ascii="GHEA Grapalat" w:hAnsi="GHEA Grapalat"/>
        </w:rPr>
      </w:pPr>
    </w:p>
    <w:p w:rsidR="00DA2AA5" w:rsidRPr="009044F1" w:rsidRDefault="00DA2AA5" w:rsidP="00DA2AA5">
      <w:pPr>
        <w:pStyle w:val="aa"/>
        <w:widowControl w:val="0"/>
        <w:spacing w:after="160"/>
        <w:ind w:right="-7" w:firstLine="567"/>
        <w:jc w:val="center"/>
        <w:rPr>
          <w:rFonts w:ascii="GHEA Grapalat" w:hAnsi="GHEA Grapalat" w:cs="Sylfaen"/>
        </w:rPr>
      </w:pPr>
    </w:p>
    <w:p w:rsidR="00DA2AA5" w:rsidRPr="009044F1" w:rsidRDefault="00DA2AA5" w:rsidP="00DA2AA5">
      <w:pPr>
        <w:pStyle w:val="aa"/>
        <w:widowControl w:val="0"/>
        <w:spacing w:after="160"/>
        <w:ind w:right="-7"/>
        <w:jc w:val="center"/>
        <w:rPr>
          <w:rFonts w:ascii="GHEA Grapalat" w:hAnsi="GHEA Grapalat"/>
        </w:rPr>
      </w:pPr>
      <w:r>
        <w:rPr>
          <w:rFonts w:ascii="GHEA Grapalat" w:hAnsi="GHEA Grapalat"/>
        </w:rPr>
        <w:t>НА ЗАПРОС КОТИРОВОК</w:t>
      </w:r>
      <w:r w:rsidRPr="009044F1">
        <w:rPr>
          <w:rFonts w:ascii="GHEA Grapalat" w:hAnsi="GHEA Grapalat"/>
        </w:rPr>
        <w:t xml:space="preserve">, ОБЪЯВЛЕННЫЙ С ЦЕЛЬЮ ПРИОБРЕТЕНИЯ </w:t>
      </w:r>
      <w:r w:rsidR="00B139E3" w:rsidRPr="00B139E3">
        <w:rPr>
          <w:rFonts w:ascii="GHEA Grapalat" w:hAnsi="GHEA Grapalat"/>
          <w:b/>
        </w:rPr>
        <w:t xml:space="preserve">УСЛУГИ ПО РЕМОНТУ ТЕХНИЧЕСКОМУ ОБСЛУЖИВАНИЮ, РЕМОНТУ И ОБСЛУЖИВАНИЮ УСТРОЙСТВ БЕЗОПАСНОСТИ </w:t>
      </w:r>
      <w:r w:rsidRPr="009044F1">
        <w:rPr>
          <w:rFonts w:ascii="GHEA Grapalat" w:hAnsi="GHEA Grapalat"/>
        </w:rPr>
        <w:t xml:space="preserve">ДЛЯ НУЖД </w:t>
      </w:r>
      <w:r w:rsidRPr="005C0FA2">
        <w:rPr>
          <w:rFonts w:ascii="GHEA Grapalat" w:hAnsi="GHEA Grapalat"/>
          <w:b/>
        </w:rPr>
        <w:t>УГОЛОВНО-ИСПОЛНИТЕЛЬНО</w:t>
      </w:r>
      <w:r w:rsidRPr="00FE529D">
        <w:rPr>
          <w:rFonts w:ascii="GHEA Grapalat" w:hAnsi="GHEA Grapalat"/>
          <w:b/>
        </w:rPr>
        <w:t>Й</w:t>
      </w:r>
      <w:r w:rsidRPr="005C0FA2">
        <w:rPr>
          <w:rFonts w:ascii="GHEA Grapalat" w:hAnsi="GHEA Grapalat"/>
          <w:b/>
        </w:rPr>
        <w:t xml:space="preserve"> СЛУЖБ</w:t>
      </w:r>
      <w:r w:rsidRPr="00FE529D">
        <w:rPr>
          <w:rFonts w:ascii="GHEA Grapalat" w:hAnsi="GHEA Grapalat"/>
          <w:b/>
        </w:rPr>
        <w:t>Ы</w:t>
      </w:r>
      <w:r w:rsidRPr="005C0FA2">
        <w:rPr>
          <w:rFonts w:ascii="GHEA Grapalat" w:hAnsi="GHEA Grapalat"/>
          <w:b/>
        </w:rPr>
        <w:t xml:space="preserve"> МЮ РА"</w:t>
      </w: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EF66D0" w:rsidRDefault="00EF66D0" w:rsidP="00A1036E">
      <w:pPr>
        <w:widowControl w:val="0"/>
        <w:spacing w:after="160"/>
        <w:ind w:firstLine="567"/>
        <w:jc w:val="both"/>
        <w:rPr>
          <w:rFonts w:ascii="GHEA Grapalat" w:hAnsi="GHEA Grapalat"/>
          <w:i/>
        </w:rPr>
      </w:pPr>
    </w:p>
    <w:p w:rsidR="00A1036E" w:rsidRPr="009044F1" w:rsidRDefault="00A1036E" w:rsidP="00A1036E">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A1036E" w:rsidRPr="005F25EF" w:rsidRDefault="00A1036E" w:rsidP="00A1036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A1036E" w:rsidRPr="00F40235" w:rsidRDefault="00A1036E" w:rsidP="00A1036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A1036E" w:rsidRPr="00D3436F" w:rsidRDefault="00A1036E" w:rsidP="00A1036E">
      <w:pPr>
        <w:widowControl w:val="0"/>
        <w:spacing w:after="160"/>
        <w:ind w:firstLine="567"/>
        <w:jc w:val="both"/>
        <w:rPr>
          <w:rFonts w:ascii="GHEA Grapalat" w:hAnsi="GHEA Grapalat"/>
          <w:i/>
          <w:lang w:val="hy-AM"/>
        </w:rPr>
      </w:pPr>
    </w:p>
    <w:p w:rsidR="00A1036E" w:rsidRPr="009044F1" w:rsidRDefault="00A1036E" w:rsidP="00A1036E">
      <w:pPr>
        <w:widowControl w:val="0"/>
        <w:spacing w:after="160"/>
        <w:ind w:firstLine="567"/>
        <w:jc w:val="both"/>
        <w:rPr>
          <w:rFonts w:ascii="GHEA Grapalat" w:hAnsi="GHEA Grapalat"/>
          <w:i/>
        </w:rPr>
      </w:pPr>
      <w:r w:rsidRPr="009044F1">
        <w:rPr>
          <w:rFonts w:ascii="GHEA Grapalat" w:hAnsi="GHEA Grapalat"/>
          <w:i/>
        </w:rPr>
        <w:t>Одновременно:</w:t>
      </w:r>
    </w:p>
    <w:p w:rsidR="00A1036E" w:rsidRPr="00506832" w:rsidRDefault="00A1036E" w:rsidP="00A1036E">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rsidR="00A1036E" w:rsidRDefault="00A1036E" w:rsidP="00A1036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A1036E" w:rsidRDefault="00A1036E" w:rsidP="00A1036E">
      <w:pPr>
        <w:jc w:val="both"/>
        <w:rPr>
          <w:rFonts w:ascii="GHEA Grapalat" w:hAnsi="GHEA Grapalat"/>
          <w:i/>
        </w:rPr>
      </w:pPr>
      <w:r w:rsidRPr="009044F1">
        <w:rPr>
          <w:rFonts w:ascii="GHEA Grapalat" w:hAnsi="GHEA Grapalat"/>
        </w:rPr>
        <w:t>-</w:t>
      </w:r>
      <w:r w:rsidRPr="001D209D">
        <w:rPr>
          <w:rFonts w:ascii="GHEA Grapalat" w:hAnsi="GHEA Grapalat"/>
        </w:rPr>
        <w:tab/>
      </w:r>
      <w:r w:rsidRPr="009044F1">
        <w:rPr>
          <w:rFonts w:ascii="GHEA Grapalat" w:hAnsi="GHEA Grapalat"/>
        </w:rPr>
        <w:t>при возникновении вопросов и проблем, связанных с системой</w:t>
      </w:r>
      <w:proofErr w:type="gramStart"/>
      <w:r w:rsidRPr="009044F1">
        <w:rPr>
          <w:rFonts w:ascii="GHEA Grapalat" w:hAnsi="GHEA Grapalat"/>
        </w:rPr>
        <w:t xml:space="preserve">, </w:t>
      </w:r>
      <w:r>
        <w:rPr>
          <w:rFonts w:ascii="GHEA Grapalat" w:hAnsi="GHEA Grapalat"/>
          <w:i/>
        </w:rPr>
        <w:t>,</w:t>
      </w:r>
      <w:proofErr w:type="gramEnd"/>
      <w:r>
        <w:rPr>
          <w:rFonts w:ascii="Sylfaen" w:hAnsi="Sylfaen"/>
        </w:rPr>
        <w:t xml:space="preserve"> </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p>
    <w:p w:rsidR="00A1036E" w:rsidRPr="009044F1" w:rsidRDefault="00A1036E" w:rsidP="00A1036E">
      <w:pPr>
        <w:widowControl w:val="0"/>
        <w:spacing w:after="160"/>
        <w:ind w:firstLine="567"/>
        <w:jc w:val="both"/>
        <w:rPr>
          <w:rFonts w:ascii="GHEA Grapalat" w:hAnsi="GHEA Grapalat"/>
          <w:i/>
        </w:rPr>
      </w:pPr>
    </w:p>
    <w:p w:rsidR="00A1036E" w:rsidRPr="009044F1" w:rsidRDefault="00A1036E" w:rsidP="00A1036E">
      <w:pPr>
        <w:widowControl w:val="0"/>
        <w:spacing w:after="160"/>
        <w:ind w:firstLine="567"/>
        <w:jc w:val="both"/>
        <w:rPr>
          <w:rFonts w:ascii="GHEA Grapalat" w:hAnsi="GHEA Grapalat"/>
          <w:i/>
        </w:rPr>
      </w:pPr>
    </w:p>
    <w:p w:rsidR="00A1036E" w:rsidRPr="009044F1" w:rsidRDefault="00A1036E" w:rsidP="00A1036E">
      <w:pPr>
        <w:widowControl w:val="0"/>
        <w:spacing w:after="160"/>
        <w:ind w:firstLine="567"/>
        <w:jc w:val="center"/>
        <w:rPr>
          <w:rFonts w:ascii="GHEA Grapalat" w:hAnsi="GHEA Grapalat" w:cs="Sylfaen"/>
          <w:b/>
        </w:rPr>
      </w:pPr>
      <w:r w:rsidRPr="009044F1">
        <w:rPr>
          <w:rFonts w:ascii="GHEA Grapalat" w:hAnsi="GHEA Grapalat"/>
        </w:rPr>
        <w:br w:type="page"/>
      </w:r>
    </w:p>
    <w:p w:rsidR="00A1036E" w:rsidRPr="00BC0CCD" w:rsidRDefault="00A1036E" w:rsidP="00A1036E">
      <w:pPr>
        <w:widowControl w:val="0"/>
        <w:spacing w:after="160" w:line="360" w:lineRule="auto"/>
        <w:jc w:val="center"/>
        <w:rPr>
          <w:rFonts w:ascii="GHEA Grapalat" w:hAnsi="GHEA Grapalat"/>
          <w:b/>
        </w:rPr>
      </w:pPr>
      <w:r w:rsidRPr="00BC0CCD">
        <w:rPr>
          <w:rFonts w:ascii="GHEA Grapalat" w:hAnsi="GHEA Grapalat"/>
          <w:b/>
        </w:rPr>
        <w:lastRenderedPageBreak/>
        <w:t>СОДЕРЖАНИЕ</w:t>
      </w:r>
    </w:p>
    <w:p w:rsidR="00EF66D0" w:rsidRPr="009044F1" w:rsidRDefault="00B139E3" w:rsidP="00EF66D0">
      <w:pPr>
        <w:pStyle w:val="aa"/>
        <w:widowControl w:val="0"/>
        <w:spacing w:after="160"/>
        <w:ind w:right="-7"/>
        <w:jc w:val="center"/>
        <w:rPr>
          <w:rFonts w:ascii="GHEA Grapalat" w:hAnsi="GHEA Grapalat"/>
        </w:rPr>
      </w:pPr>
      <w:r w:rsidRPr="00B139E3">
        <w:rPr>
          <w:rFonts w:ascii="GHEA Grapalat" w:hAnsi="GHEA Grapalat"/>
          <w:b/>
        </w:rPr>
        <w:t xml:space="preserve">УСЛУГИ ПО РЕМОНТУ ТЕХНИЧЕСКОМУ ОБСЛУЖИВАНИЮ, РЕМОНТУ И ОБСЛУЖИВАНИЮ УСТРОЙСТВ БЕЗОПАСНОСТИ </w:t>
      </w:r>
      <w:r w:rsidR="00EF66D0" w:rsidRPr="009044F1">
        <w:rPr>
          <w:rFonts w:ascii="GHEA Grapalat" w:hAnsi="GHEA Grapalat"/>
        </w:rPr>
        <w:t xml:space="preserve">ДЛЯ НУЖД </w:t>
      </w:r>
      <w:r w:rsidR="00EF66D0" w:rsidRPr="005C0FA2">
        <w:rPr>
          <w:rFonts w:ascii="GHEA Grapalat" w:hAnsi="GHEA Grapalat"/>
          <w:b/>
        </w:rPr>
        <w:t>УГОЛОВНО-ИСПОЛНИТЕЛЬНО</w:t>
      </w:r>
      <w:r w:rsidR="00EF66D0" w:rsidRPr="00FE529D">
        <w:rPr>
          <w:rFonts w:ascii="GHEA Grapalat" w:hAnsi="GHEA Grapalat"/>
          <w:b/>
        </w:rPr>
        <w:t>Й</w:t>
      </w:r>
      <w:r w:rsidR="00EF66D0" w:rsidRPr="005C0FA2">
        <w:rPr>
          <w:rFonts w:ascii="GHEA Grapalat" w:hAnsi="GHEA Grapalat"/>
          <w:b/>
        </w:rPr>
        <w:t xml:space="preserve"> СЛУЖБ</w:t>
      </w:r>
      <w:r w:rsidR="00EF66D0" w:rsidRPr="00FE529D">
        <w:rPr>
          <w:rFonts w:ascii="GHEA Grapalat" w:hAnsi="GHEA Grapalat"/>
          <w:b/>
        </w:rPr>
        <w:t>Ы</w:t>
      </w:r>
      <w:r w:rsidR="00EF66D0" w:rsidRPr="005C0FA2">
        <w:rPr>
          <w:rFonts w:ascii="GHEA Grapalat" w:hAnsi="GHEA Grapalat"/>
          <w:b/>
        </w:rPr>
        <w:t xml:space="preserve"> МЮ РА"</w:t>
      </w:r>
    </w:p>
    <w:p w:rsidR="00A1036E" w:rsidRPr="00A266F3" w:rsidRDefault="00A1036E" w:rsidP="00A1036E">
      <w:pPr>
        <w:pStyle w:val="aa"/>
        <w:widowControl w:val="0"/>
        <w:spacing w:after="160" w:line="360" w:lineRule="auto"/>
        <w:ind w:right="-7"/>
        <w:jc w:val="center"/>
        <w:rPr>
          <w:rFonts w:ascii="GHEA Grapalat" w:hAnsi="GHEA Grapalat" w:cs="Sylfaen"/>
          <w:b/>
        </w:rPr>
      </w:pPr>
      <w:r w:rsidRPr="00A266F3">
        <w:rPr>
          <w:rFonts w:ascii="GHEA Grapalat" w:hAnsi="GHEA Grapalat"/>
          <w:b/>
        </w:rPr>
        <w:t>ПРИГЛАШЕНИЯ НА ЗАПРОС КОТИРОВОК, ОБЪЯВЛЕННЫЙ С ЦЕЛЬЮ ПРИОБРЕТЕНИЯ</w:t>
      </w:r>
    </w:p>
    <w:p w:rsidR="00A1036E" w:rsidRPr="008842CE" w:rsidRDefault="00A1036E" w:rsidP="00A1036E">
      <w:pPr>
        <w:widowControl w:val="0"/>
        <w:spacing w:after="160"/>
        <w:jc w:val="center"/>
        <w:rPr>
          <w:rFonts w:ascii="GHEA Grapalat" w:hAnsi="GHEA Grapalat"/>
          <w:b/>
        </w:rPr>
      </w:pPr>
      <w:r w:rsidRPr="009044F1">
        <w:rPr>
          <w:rFonts w:ascii="GHEA Grapalat" w:hAnsi="GHEA Grapalat"/>
          <w:b/>
        </w:rPr>
        <w:t>ЧАСТЬ I.</w:t>
      </w:r>
    </w:p>
    <w:p w:rsidR="00A1036E" w:rsidRPr="008842CE" w:rsidRDefault="00A1036E" w:rsidP="00A1036E">
      <w:pPr>
        <w:widowControl w:val="0"/>
        <w:spacing w:after="160"/>
        <w:jc w:val="center"/>
        <w:rPr>
          <w:rFonts w:ascii="GHEA Grapalat" w:hAnsi="GHEA Grapalat"/>
        </w:rPr>
      </w:pPr>
    </w:p>
    <w:p w:rsidR="00A1036E" w:rsidRPr="009044F1"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A1036E" w:rsidRPr="009044F1"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A1036E" w:rsidRPr="00543BAE"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A1036E" w:rsidRPr="009044F1" w:rsidRDefault="00A1036E" w:rsidP="00A1036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A1036E" w:rsidRPr="009044F1" w:rsidRDefault="00A1036E" w:rsidP="00A1036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A1036E" w:rsidRPr="009044F1"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A1036E" w:rsidRPr="008842CE" w:rsidRDefault="00A1036E" w:rsidP="00A1036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A1036E" w:rsidRPr="003A1EBB"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A1036E" w:rsidRPr="009044F1"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A1036E" w:rsidRPr="003A1EBB"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A1036E" w:rsidRPr="00543BAE"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A1036E" w:rsidRDefault="00A1036E" w:rsidP="00A1036E">
      <w:pPr>
        <w:widowControl w:val="0"/>
        <w:spacing w:after="160"/>
        <w:jc w:val="center"/>
        <w:rPr>
          <w:rFonts w:ascii="GHEA Grapalat" w:hAnsi="GHEA Grapalat"/>
          <w:b/>
        </w:rPr>
      </w:pPr>
    </w:p>
    <w:p w:rsidR="00A1036E" w:rsidRDefault="00A1036E" w:rsidP="00A1036E">
      <w:pPr>
        <w:widowControl w:val="0"/>
        <w:spacing w:after="160"/>
        <w:jc w:val="center"/>
        <w:rPr>
          <w:rFonts w:ascii="GHEA Grapalat" w:hAnsi="GHEA Grapalat"/>
          <w:b/>
        </w:rPr>
      </w:pPr>
    </w:p>
    <w:p w:rsidR="00A1036E" w:rsidRPr="00374F4A" w:rsidRDefault="00A1036E" w:rsidP="00A1036E">
      <w:pPr>
        <w:widowControl w:val="0"/>
        <w:spacing w:after="160"/>
        <w:jc w:val="center"/>
        <w:rPr>
          <w:rFonts w:ascii="GHEA Grapalat" w:hAnsi="GHEA Grapalat"/>
          <w:b/>
        </w:rPr>
      </w:pPr>
      <w:r>
        <w:rPr>
          <w:rFonts w:ascii="GHEA Grapalat" w:hAnsi="GHEA Grapalat"/>
          <w:b/>
        </w:rPr>
        <w:t xml:space="preserve">ЧАСТЬ II. </w:t>
      </w:r>
    </w:p>
    <w:p w:rsidR="00A1036E" w:rsidRDefault="00A1036E" w:rsidP="00A1036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A1036E" w:rsidRPr="008842CE" w:rsidRDefault="00A1036E" w:rsidP="00A1036E">
      <w:pPr>
        <w:widowControl w:val="0"/>
        <w:spacing w:after="160"/>
        <w:jc w:val="center"/>
        <w:rPr>
          <w:rFonts w:ascii="GHEA Grapalat" w:hAnsi="GHEA Grapalat"/>
          <w:b/>
        </w:rPr>
      </w:pPr>
    </w:p>
    <w:p w:rsidR="00A1036E" w:rsidRPr="003A1EBB" w:rsidRDefault="00A1036E" w:rsidP="00A103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A1036E" w:rsidRPr="003A1EBB" w:rsidRDefault="00A1036E" w:rsidP="00A1036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A1036E" w:rsidRDefault="00A1036E" w:rsidP="00A1036E">
      <w:pPr>
        <w:widowControl w:val="0"/>
        <w:tabs>
          <w:tab w:val="left" w:pos="1134"/>
        </w:tabs>
        <w:spacing w:after="160"/>
        <w:ind w:left="1134" w:hanging="567"/>
        <w:jc w:val="both"/>
        <w:rPr>
          <w:rFonts w:ascii="GHEA Grapalat" w:hAnsi="GHEA Grapalat"/>
          <w:spacing w:val="-6"/>
        </w:rPr>
      </w:pPr>
      <w:r>
        <w:rPr>
          <w:rFonts w:ascii="GHEA Grapalat" w:hAnsi="GHEA Grapalat"/>
        </w:rPr>
        <w:t>3.</w:t>
      </w:r>
      <w:r>
        <w:rPr>
          <w:rFonts w:ascii="GHEA Grapalat" w:hAnsi="GHEA Grapalat"/>
        </w:rPr>
        <w:tab/>
      </w:r>
      <w:r w:rsidRPr="00E63619">
        <w:rPr>
          <w:rFonts w:ascii="GHEA Grapalat" w:hAnsi="GHEA Grapalat"/>
        </w:rPr>
        <w:t>Приложения № 1-</w:t>
      </w:r>
      <w:r w:rsidR="00060D6C" w:rsidRPr="00060D6C">
        <w:rPr>
          <w:rFonts w:ascii="GHEA Grapalat" w:hAnsi="GHEA Grapalat"/>
        </w:rPr>
        <w:t>6</w:t>
      </w:r>
      <w:r>
        <w:rPr>
          <w:rFonts w:ascii="GHEA Grapalat" w:hAnsi="GHEA Grapalat"/>
          <w:spacing w:val="-6"/>
        </w:rPr>
        <w:br w:type="page"/>
      </w:r>
    </w:p>
    <w:p w:rsidR="00A1036E" w:rsidRPr="006D2DF7" w:rsidRDefault="00A1036E" w:rsidP="00A1036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1C72E3">
        <w:rPr>
          <w:rFonts w:ascii="GHEA Grapalat" w:hAnsi="GHEA Grapalat"/>
          <w:b/>
        </w:rPr>
        <w:t>«</w:t>
      </w:r>
      <w:r w:rsidR="00060D6C" w:rsidRPr="00060D6C">
        <w:rPr>
          <w:rFonts w:ascii="GHEA Grapalat" w:hAnsi="GHEA Grapalat"/>
          <w:b/>
        </w:rPr>
        <w:t>HH AN QKC- GHTsDzB-</w:t>
      </w:r>
      <w:r w:rsidR="00396782">
        <w:rPr>
          <w:rFonts w:ascii="GHEA Grapalat" w:hAnsi="GHEA Grapalat"/>
          <w:b/>
        </w:rPr>
        <w:t>25/11</w:t>
      </w:r>
      <w:r w:rsidRPr="001C72E3">
        <w:rPr>
          <w:rFonts w:ascii="GHEA Grapalat" w:hAnsi="GHEA Grapalat"/>
          <w:b/>
        </w:rPr>
        <w:t>»</w:t>
      </w:r>
      <w:r w:rsidRPr="001C72E3">
        <w:rPr>
          <w:rFonts w:ascii="GHEA Grapalat" w:hAnsi="GHEA Grapalat"/>
        </w:rPr>
        <w:t xml:space="preserve"> </w:t>
      </w:r>
      <w:r w:rsidRPr="006D2DF7">
        <w:rPr>
          <w:rFonts w:ascii="GHEA Grapalat" w:hAnsi="GHEA Grapalat"/>
          <w:spacing w:val="-6"/>
        </w:rPr>
        <w:t>(далее — процедура).</w:t>
      </w:r>
    </w:p>
    <w:p w:rsidR="00A1036E" w:rsidRPr="000B2CFA" w:rsidRDefault="00A1036E" w:rsidP="00A1036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5C0FA2">
        <w:rPr>
          <w:rFonts w:ascii="GHEA Grapalat" w:hAnsi="GHEA Grapalat"/>
          <w:b/>
        </w:rPr>
        <w:t>"УГОЛОВНО-ИСПОЛНИТЕЛЬНО</w:t>
      </w:r>
      <w:r w:rsidRPr="00FE529D">
        <w:rPr>
          <w:rFonts w:ascii="GHEA Grapalat" w:hAnsi="GHEA Grapalat"/>
          <w:b/>
        </w:rPr>
        <w:t>Й</w:t>
      </w:r>
      <w:r w:rsidRPr="005C0FA2">
        <w:rPr>
          <w:rFonts w:ascii="GHEA Grapalat" w:hAnsi="GHEA Grapalat"/>
          <w:b/>
        </w:rPr>
        <w:t xml:space="preserve"> СЛУЖБ</w:t>
      </w:r>
      <w:r w:rsidRPr="00FE529D">
        <w:rPr>
          <w:rFonts w:ascii="GHEA Grapalat" w:hAnsi="GHEA Grapalat"/>
          <w:b/>
        </w:rPr>
        <w:t>Ы</w:t>
      </w:r>
      <w:r w:rsidRPr="005C0FA2">
        <w:rPr>
          <w:rFonts w:ascii="GHEA Grapalat" w:hAnsi="GHEA Grapalat"/>
          <w:b/>
        </w:rPr>
        <w:t xml:space="preserve"> МЮ РА"</w:t>
      </w:r>
      <w:r w:rsidRPr="007B7B5B">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036E" w:rsidRPr="009044F1" w:rsidRDefault="00A1036E" w:rsidP="00A1036E">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A1036E" w:rsidRPr="009044F1" w:rsidRDefault="00A1036E" w:rsidP="00A1036E">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036E" w:rsidRPr="009044F1" w:rsidRDefault="00A1036E" w:rsidP="00A1036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1036E" w:rsidRPr="003A43B6" w:rsidRDefault="00A1036E" w:rsidP="00A1036E">
      <w:pPr>
        <w:pStyle w:val="a3"/>
        <w:widowControl w:val="0"/>
        <w:spacing w:after="160"/>
        <w:ind w:left="284" w:firstLine="11"/>
        <w:jc w:val="left"/>
        <w:rPr>
          <w:rFonts w:ascii="GHEA Grapalat" w:hAnsi="GHEA Grapalat"/>
          <w:b/>
          <w:i w:val="0"/>
          <w:sz w:val="24"/>
          <w:szCs w:val="24"/>
        </w:rPr>
      </w:pPr>
      <w:r w:rsidRPr="009044F1">
        <w:rPr>
          <w:rFonts w:ascii="GHEA Grapalat" w:hAnsi="GHEA Grapalat"/>
          <w:sz w:val="24"/>
          <w:szCs w:val="24"/>
        </w:rPr>
        <w:t xml:space="preserve">Адрес электронной почты секретаря оценочной комиссии </w:t>
      </w:r>
      <w:r w:rsidRPr="003760B5">
        <w:rPr>
          <w:rFonts w:ascii="GHEA Grapalat" w:hAnsi="GHEA Grapalat"/>
          <w:b/>
          <w:i w:val="0"/>
          <w:sz w:val="24"/>
          <w:szCs w:val="24"/>
        </w:rPr>
        <w:t>«</w:t>
      </w:r>
      <w:hyperlink r:id="rId13" w:history="1">
        <w:r w:rsidRPr="003760B5">
          <w:rPr>
            <w:b/>
            <w:i w:val="0"/>
            <w:sz w:val="24"/>
            <w:szCs w:val="24"/>
          </w:rPr>
          <w:t>qkv-gnumner@mail.ru</w:t>
        </w:r>
      </w:hyperlink>
      <w:r w:rsidRPr="003760B5">
        <w:rPr>
          <w:rFonts w:ascii="GHEA Grapalat" w:hAnsi="GHEA Grapalat"/>
          <w:b/>
          <w:i w:val="0"/>
          <w:sz w:val="24"/>
          <w:szCs w:val="24"/>
        </w:rPr>
        <w:t>»</w:t>
      </w:r>
      <w:r w:rsidRPr="003A43B6">
        <w:rPr>
          <w:rFonts w:ascii="GHEA Grapalat" w:hAnsi="GHEA Grapalat"/>
          <w:b/>
          <w:i w:val="0"/>
          <w:sz w:val="24"/>
          <w:szCs w:val="24"/>
        </w:rPr>
        <w:t>.</w:t>
      </w:r>
    </w:p>
    <w:p w:rsidR="00A1036E" w:rsidRPr="003A43B6" w:rsidRDefault="00A1036E" w:rsidP="00A1036E">
      <w:pPr>
        <w:pStyle w:val="23"/>
        <w:widowControl w:val="0"/>
        <w:spacing w:after="160" w:line="240" w:lineRule="auto"/>
        <w:ind w:firstLine="567"/>
        <w:jc w:val="center"/>
        <w:rPr>
          <w:rFonts w:ascii="GHEA Grapalat" w:hAnsi="GHEA Grapalat"/>
          <w:b/>
        </w:rPr>
      </w:pPr>
      <w:r w:rsidRPr="009044F1">
        <w:rPr>
          <w:rFonts w:ascii="GHEA Grapalat" w:hAnsi="GHEA Grapalat"/>
        </w:rPr>
        <w:br w:type="page"/>
      </w:r>
      <w:r w:rsidRPr="003A43B6">
        <w:rPr>
          <w:rFonts w:ascii="GHEA Grapalat" w:hAnsi="GHEA Grapalat"/>
          <w:b/>
        </w:rPr>
        <w:lastRenderedPageBreak/>
        <w:t>ЧАСТЬ I</w:t>
      </w:r>
    </w:p>
    <w:p w:rsidR="00A1036E" w:rsidRPr="009044F1" w:rsidRDefault="00A1036E" w:rsidP="00A1036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F66D0" w:rsidRPr="009044F1" w:rsidRDefault="00EF66D0" w:rsidP="00EF66D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139E3" w:rsidRPr="00B139E3">
        <w:rPr>
          <w:rFonts w:ascii="GHEA Grapalat" w:hAnsi="GHEA Grapalat"/>
          <w:b/>
        </w:rPr>
        <w:t xml:space="preserve">УСЛУГИ ПО РЕМОНТУ ТЕХНИЧЕСКОМУ ОБСЛУЖИВАНИЮ, РЕМОНТУ И ОБСЛУЖИВАНИЮ УСТРОЙСТВ БЕЗОПАСНОСТИ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6F79A3">
        <w:rPr>
          <w:rFonts w:ascii="GHEA Grapalat" w:hAnsi="GHEA Grapalat"/>
          <w:b/>
          <w:i w:val="0"/>
        </w:rPr>
        <w:t>"УГОЛОВНО-ИСПОЛНИТЕЛЬНОЙ СЛУЖБЫ МЮ РА"</w:t>
      </w:r>
      <w:r w:rsidRPr="006F79A3">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Pr="003D23D0">
        <w:rPr>
          <w:rFonts w:ascii="GHEA Grapalat" w:hAnsi="GHEA Grapalat"/>
          <w:i w:val="0"/>
          <w:sz w:val="24"/>
          <w:szCs w:val="24"/>
        </w:rPr>
        <w:t>1</w:t>
      </w:r>
      <w:r w:rsidRPr="009044F1">
        <w:rPr>
          <w:rFonts w:ascii="GHEA Grapalat" w:hAnsi="GHEA Grapalat"/>
          <w:i w:val="0"/>
          <w:sz w:val="24"/>
          <w:szCs w:val="24"/>
        </w:rPr>
        <w:t>":</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2409"/>
        <w:gridCol w:w="2127"/>
        <w:gridCol w:w="4110"/>
      </w:tblGrid>
      <w:tr w:rsidR="00060D6C" w:rsidRPr="00060D6C" w:rsidTr="00D570E7">
        <w:tc>
          <w:tcPr>
            <w:tcW w:w="5813" w:type="dxa"/>
            <w:gridSpan w:val="3"/>
            <w:vAlign w:val="center"/>
          </w:tcPr>
          <w:p w:rsidR="00060D6C" w:rsidRPr="00F2389E" w:rsidRDefault="00060D6C" w:rsidP="00060D6C">
            <w:pPr>
              <w:pStyle w:val="23"/>
              <w:spacing w:line="240" w:lineRule="auto"/>
              <w:ind w:firstLine="0"/>
              <w:jc w:val="center"/>
              <w:rPr>
                <w:rFonts w:ascii="GHEA Grapalat" w:hAnsi="GHEA Grapalat"/>
                <w:b/>
                <w:sz w:val="18"/>
                <w:szCs w:val="18"/>
                <w:lang w:val="es-ES"/>
              </w:rPr>
            </w:pPr>
            <w:r>
              <w:rPr>
                <w:rFonts w:ascii="GHEA Grapalat" w:hAnsi="GHEA Grapalat"/>
                <w:b/>
                <w:i/>
                <w:sz w:val="24"/>
                <w:szCs w:val="24"/>
              </w:rPr>
              <w:t>Л</w:t>
            </w:r>
            <w:r w:rsidRPr="009044F1">
              <w:rPr>
                <w:rFonts w:ascii="GHEA Grapalat" w:hAnsi="GHEA Grapalat"/>
                <w:b/>
                <w:i/>
                <w:sz w:val="24"/>
                <w:szCs w:val="24"/>
              </w:rPr>
              <w:t>отов</w:t>
            </w:r>
          </w:p>
        </w:tc>
        <w:tc>
          <w:tcPr>
            <w:tcW w:w="4110" w:type="dxa"/>
            <w:vAlign w:val="center"/>
          </w:tcPr>
          <w:p w:rsidR="00060D6C" w:rsidRPr="0008661D" w:rsidRDefault="00060D6C" w:rsidP="00060D6C">
            <w:pPr>
              <w:jc w:val="center"/>
              <w:rPr>
                <w:rFonts w:ascii="GHEA Grapalat" w:hAnsi="GHEA Grapalat"/>
                <w:color w:val="000000"/>
                <w:sz w:val="18"/>
                <w:szCs w:val="18"/>
              </w:rPr>
            </w:pPr>
            <w:r w:rsidRPr="009044F1">
              <w:rPr>
                <w:rFonts w:ascii="GHEA Grapalat" w:hAnsi="GHEA Grapalat"/>
                <w:b/>
                <w:i/>
              </w:rPr>
              <w:t>Наименование лота</w:t>
            </w:r>
          </w:p>
        </w:tc>
      </w:tr>
      <w:tr w:rsidR="00D570E7" w:rsidRPr="00060D6C" w:rsidTr="00D570E7">
        <w:tc>
          <w:tcPr>
            <w:tcW w:w="1277" w:type="dxa"/>
            <w:vAlign w:val="center"/>
          </w:tcPr>
          <w:p w:rsidR="00D570E7" w:rsidRPr="009044F1" w:rsidRDefault="00D570E7" w:rsidP="00D570E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409" w:type="dxa"/>
            <w:vAlign w:val="center"/>
          </w:tcPr>
          <w:p w:rsidR="00D570E7" w:rsidRPr="00D570E7" w:rsidRDefault="00D570E7" w:rsidP="00D570E7">
            <w:pPr>
              <w:pStyle w:val="23"/>
              <w:widowControl w:val="0"/>
              <w:spacing w:after="120" w:line="240" w:lineRule="auto"/>
              <w:ind w:firstLine="0"/>
              <w:jc w:val="center"/>
              <w:rPr>
                <w:rFonts w:ascii="GHEA Grapalat" w:hAnsi="GHEA Grapalat"/>
                <w:b/>
              </w:rPr>
            </w:pPr>
            <w:r w:rsidRPr="00D570E7">
              <w:rPr>
                <w:rFonts w:ascii="GHEA Grapalat" w:hAnsi="GHEA Grapalat"/>
                <w:b/>
              </w:rPr>
              <w:t>Общая стоимость прайс-листа, с которым будет представлено ценовое предложение, в драмах РА.</w:t>
            </w:r>
          </w:p>
        </w:tc>
        <w:tc>
          <w:tcPr>
            <w:tcW w:w="2127" w:type="dxa"/>
            <w:vAlign w:val="center"/>
          </w:tcPr>
          <w:p w:rsidR="00D570E7" w:rsidRPr="00D570E7" w:rsidRDefault="00D570E7" w:rsidP="00D570E7">
            <w:pPr>
              <w:pStyle w:val="23"/>
              <w:widowControl w:val="0"/>
              <w:spacing w:after="120" w:line="240" w:lineRule="auto"/>
              <w:ind w:firstLine="177"/>
              <w:jc w:val="center"/>
              <w:rPr>
                <w:rFonts w:ascii="GHEA Grapalat" w:hAnsi="GHEA Grapalat"/>
                <w:b/>
              </w:rPr>
            </w:pPr>
            <w:r w:rsidRPr="00D570E7">
              <w:rPr>
                <w:rFonts w:ascii="GHEA Grapalat" w:hAnsi="GHEA Grapalat"/>
                <w:b/>
              </w:rPr>
              <w:t>Общая сумма, запланированная к выполнению услуг, на сумму которой будет подписан договор, в драмах РА</w:t>
            </w:r>
          </w:p>
        </w:tc>
        <w:tc>
          <w:tcPr>
            <w:tcW w:w="4110" w:type="dxa"/>
            <w:vAlign w:val="center"/>
          </w:tcPr>
          <w:p w:rsidR="00D570E7" w:rsidRPr="0008661D" w:rsidRDefault="00D570E7" w:rsidP="00D570E7">
            <w:pPr>
              <w:pStyle w:val="23"/>
              <w:rPr>
                <w:rFonts w:ascii="GHEA Grapalat" w:hAnsi="GHEA Grapalat"/>
                <w:color w:val="000000"/>
                <w:sz w:val="18"/>
                <w:szCs w:val="18"/>
              </w:rPr>
            </w:pPr>
          </w:p>
        </w:tc>
      </w:tr>
      <w:tr w:rsidR="00D570E7" w:rsidRPr="00060D6C" w:rsidTr="00D570E7">
        <w:trPr>
          <w:trHeight w:val="993"/>
        </w:trPr>
        <w:tc>
          <w:tcPr>
            <w:tcW w:w="1277" w:type="dxa"/>
            <w:vAlign w:val="center"/>
          </w:tcPr>
          <w:p w:rsidR="00D570E7" w:rsidRPr="00F845CF" w:rsidRDefault="00D570E7" w:rsidP="00D570E7">
            <w:pPr>
              <w:pStyle w:val="23"/>
              <w:spacing w:line="240" w:lineRule="auto"/>
              <w:ind w:firstLine="0"/>
              <w:jc w:val="center"/>
              <w:rPr>
                <w:rFonts w:ascii="GHEA Grapalat" w:hAnsi="GHEA Grapalat"/>
                <w:b/>
                <w:sz w:val="16"/>
                <w:lang w:val="en-US"/>
              </w:rPr>
            </w:pPr>
            <w:r>
              <w:rPr>
                <w:rFonts w:ascii="GHEA Grapalat" w:hAnsi="GHEA Grapalat"/>
                <w:b/>
                <w:sz w:val="16"/>
                <w:lang w:val="en-US"/>
              </w:rPr>
              <w:t>1</w:t>
            </w:r>
          </w:p>
        </w:tc>
        <w:tc>
          <w:tcPr>
            <w:tcW w:w="2409" w:type="dxa"/>
            <w:vAlign w:val="center"/>
          </w:tcPr>
          <w:p w:rsidR="00D570E7" w:rsidRPr="00F845CF" w:rsidRDefault="00B139E3" w:rsidP="00D570E7">
            <w:pPr>
              <w:jc w:val="center"/>
              <w:rPr>
                <w:rFonts w:ascii="GHEA Grapalat" w:hAnsi="GHEA Grapalat"/>
                <w:b/>
                <w:bCs/>
                <w:sz w:val="18"/>
                <w:szCs w:val="18"/>
                <w:lang w:val="en-US"/>
              </w:rPr>
            </w:pPr>
            <w:r w:rsidRPr="00B139E3">
              <w:rPr>
                <w:rFonts w:ascii="GHEA Grapalat" w:hAnsi="GHEA Grapalat"/>
                <w:b/>
                <w:bCs/>
                <w:sz w:val="18"/>
                <w:szCs w:val="18"/>
                <w:lang w:val="en-US"/>
              </w:rPr>
              <w:t>32.022.000</w:t>
            </w:r>
          </w:p>
        </w:tc>
        <w:tc>
          <w:tcPr>
            <w:tcW w:w="2127" w:type="dxa"/>
            <w:vAlign w:val="center"/>
          </w:tcPr>
          <w:p w:rsidR="00D570E7" w:rsidRPr="00F845CF" w:rsidRDefault="00B139E3" w:rsidP="00D570E7">
            <w:pPr>
              <w:jc w:val="center"/>
              <w:rPr>
                <w:rFonts w:ascii="GHEA Grapalat" w:hAnsi="GHEA Grapalat"/>
                <w:b/>
                <w:bCs/>
                <w:sz w:val="18"/>
                <w:szCs w:val="18"/>
                <w:lang w:val="en-US"/>
              </w:rPr>
            </w:pPr>
            <w:r>
              <w:rPr>
                <w:rFonts w:ascii="GHEA Grapalat" w:hAnsi="GHEA Grapalat"/>
                <w:b/>
                <w:bCs/>
                <w:sz w:val="18"/>
                <w:szCs w:val="18"/>
                <w:lang w:val="en-US"/>
              </w:rPr>
              <w:t>7</w:t>
            </w:r>
            <w:r w:rsidR="00D570E7">
              <w:rPr>
                <w:rFonts w:ascii="GHEA Grapalat" w:hAnsi="GHEA Grapalat"/>
                <w:b/>
                <w:bCs/>
                <w:sz w:val="18"/>
                <w:szCs w:val="18"/>
                <w:lang w:val="en-US"/>
              </w:rPr>
              <w:t>.000.000</w:t>
            </w:r>
          </w:p>
        </w:tc>
        <w:tc>
          <w:tcPr>
            <w:tcW w:w="4110" w:type="dxa"/>
            <w:vAlign w:val="center"/>
          </w:tcPr>
          <w:p w:rsidR="00D570E7" w:rsidRPr="000103D9" w:rsidRDefault="00B139E3" w:rsidP="00D570E7">
            <w:pPr>
              <w:rPr>
                <w:rFonts w:ascii="GHEA Grapalat" w:hAnsi="GHEA Grapalat"/>
                <w:sz w:val="22"/>
                <w:szCs w:val="22"/>
              </w:rPr>
            </w:pPr>
            <w:r w:rsidRPr="00B139E3">
              <w:rPr>
                <w:rFonts w:ascii="GHEA Grapalat" w:hAnsi="GHEA Grapalat"/>
                <w:b/>
              </w:rPr>
              <w:t>УСЛУГИ ПО РЕМОНТУ ТЕХНИЧЕСКОМУ ОБСЛУЖИВАНИЮ, РЕМОНТУ И ОБСЛУЖИВАНИЮ УСТРОЙСТВ БЕЗОПАСНОСТИ</w:t>
            </w:r>
          </w:p>
        </w:tc>
      </w:tr>
    </w:tbl>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E62A99">
      <w:pPr>
        <w:pStyle w:val="aff4"/>
        <w:widowControl w:val="0"/>
        <w:numPr>
          <w:ilvl w:val="0"/>
          <w:numId w:val="10"/>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E62A99">
      <w:pPr>
        <w:pStyle w:val="aff4"/>
        <w:widowControl w:val="0"/>
        <w:numPr>
          <w:ilvl w:val="0"/>
          <w:numId w:val="10"/>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4D28ED" w:rsidRDefault="00D5674E" w:rsidP="006A1FFF">
      <w:pPr>
        <w:widowControl w:val="0"/>
        <w:tabs>
          <w:tab w:val="left" w:pos="1134"/>
        </w:tabs>
        <w:spacing w:after="160"/>
        <w:ind w:firstLine="567"/>
        <w:jc w:val="both"/>
        <w:rPr>
          <w:ins w:id="0" w:author="Vardan" w:date="2022-05-29T21:57:00Z"/>
          <w:rFonts w:ascii="GHEA Grapalat" w:hAnsi="GHEA Grapalat"/>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w:t>
      </w:r>
      <w:proofErr w:type="spellStart"/>
      <w:r w:rsidR="007834FF" w:rsidRPr="004D1746">
        <w:rPr>
          <w:rFonts w:ascii="GHEA Grapalat" w:hAnsi="GHEA Grapalat"/>
        </w:rPr>
        <w:t>порядке</w:t>
      </w:r>
      <w:r w:rsidR="002C1D72" w:rsidRPr="004D1746">
        <w:rPr>
          <w:rFonts w:ascii="GHEA Grapalat" w:hAnsi="GHEA Grapalat"/>
        </w:rPr>
        <w:t>установленны</w:t>
      </w:r>
      <w:r w:rsidR="00EC7196" w:rsidRPr="004D1746">
        <w:rPr>
          <w:rFonts w:ascii="GHEA Grapalat" w:hAnsi="GHEA Grapalat"/>
        </w:rPr>
        <w:t>е</w:t>
      </w:r>
      <w:proofErr w:type="spellEnd"/>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434072" w:rsidRPr="004D1746">
        <w:rPr>
          <w:rFonts w:ascii="GHEA Grapalat" w:hAnsi="GHEA Grapalat"/>
        </w:rPr>
        <w:t xml:space="preserve"> </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w:t>
      </w:r>
      <w:proofErr w:type="gramStart"/>
      <w:r w:rsidR="00044BFB" w:rsidRPr="004D1746">
        <w:rPr>
          <w:rFonts w:ascii="GHEA Grapalat" w:hAnsi="GHEA Grapalat"/>
          <w:vertAlign w:val="superscript"/>
        </w:rPr>
        <w:t>1</w:t>
      </w:r>
      <w:r w:rsidR="00044BFB" w:rsidRPr="004D1746">
        <w:rPr>
          <w:rFonts w:ascii="GHEA Grapalat" w:hAnsi="GHEA Grapalat"/>
        </w:rPr>
        <w:t xml:space="preserve">  </w:t>
      </w:r>
      <w:r w:rsidR="00040937" w:rsidRPr="004D1746">
        <w:rPr>
          <w:rFonts w:ascii="GHEA Grapalat" w:hAnsi="GHEA Grapalat"/>
        </w:rPr>
        <w:t>представленного</w:t>
      </w:r>
      <w:proofErr w:type="gramEnd"/>
      <w:r w:rsidR="00040937" w:rsidRPr="004D1746">
        <w:rPr>
          <w:rFonts w:ascii="GHEA Grapalat" w:hAnsi="GHEA Grapalat"/>
        </w:rPr>
        <w:t xml:space="preserve">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w:t>
      </w:r>
      <w:r w:rsidR="006A1FFF" w:rsidRPr="004D1746">
        <w:rPr>
          <w:rFonts w:ascii="GHEA Grapalat" w:hAnsi="GHEA Grapalat"/>
        </w:rPr>
        <w:lastRenderedPageBreak/>
        <w:t>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6A1FFF" w:rsidRPr="004D1746">
        <w:rPr>
          <w:rFonts w:ascii="GHEA Grapalat" w:hAnsi="GHEA Grapalat"/>
        </w:rPr>
        <w:t>Fitch</w:t>
      </w:r>
      <w:proofErr w:type="spellEnd"/>
      <w:r w:rsidR="006A1FFF" w:rsidRPr="004D1746">
        <w:rPr>
          <w:rFonts w:ascii="GHEA Grapalat" w:hAnsi="GHEA Grapalat"/>
        </w:rPr>
        <w:t xml:space="preserve">, </w:t>
      </w:r>
      <w:proofErr w:type="spellStart"/>
      <w:r w:rsidR="006A1FFF" w:rsidRPr="004D1746">
        <w:rPr>
          <w:rFonts w:ascii="GHEA Grapalat" w:hAnsi="GHEA Grapalat"/>
        </w:rPr>
        <w:t>Moodys</w:t>
      </w:r>
      <w:proofErr w:type="spellEnd"/>
      <w:r w:rsidR="006A1FFF" w:rsidRPr="004D1746">
        <w:rPr>
          <w:rFonts w:ascii="GHEA Grapalat" w:hAnsi="GHEA Grapalat"/>
        </w:rPr>
        <w:t xml:space="preserve">, </w:t>
      </w:r>
      <w:proofErr w:type="spellStart"/>
      <w:r w:rsidR="006A1FFF" w:rsidRPr="004D1746">
        <w:rPr>
          <w:rFonts w:ascii="GHEA Grapalat" w:hAnsi="GHEA Grapalat"/>
        </w:rPr>
        <w:t>Standard</w:t>
      </w:r>
      <w:proofErr w:type="spellEnd"/>
      <w:r w:rsidR="006A1FFF" w:rsidRPr="004D1746">
        <w:rPr>
          <w:rFonts w:ascii="GHEA Grapalat" w:hAnsi="GHEA Grapalat"/>
        </w:rPr>
        <w:t xml:space="preserve"> &amp; </w:t>
      </w:r>
      <w:proofErr w:type="spellStart"/>
      <w:r w:rsidR="006A1FFF" w:rsidRPr="004D1746">
        <w:rPr>
          <w:rFonts w:ascii="GHEA Grapalat" w:hAnsi="GHEA Grapalat"/>
        </w:rPr>
        <w:t>Poor's</w:t>
      </w:r>
      <w:proofErr w:type="spellEnd"/>
      <w:r w:rsidR="006A1FFF" w:rsidRPr="004D1746">
        <w:rPr>
          <w:rFonts w:ascii="GHEA Grapalat" w:hAnsi="GHEA Grapalat"/>
        </w:rPr>
        <w:t>)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7"/>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7"/>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7"/>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D3239">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0E4879" w:rsidRPr="000E4879">
        <w:rPr>
          <w:rFonts w:ascii="GHEA Grapalat" w:hAnsi="GHEA Grapalat"/>
          <w:sz w:val="24"/>
          <w:szCs w:val="24"/>
        </w:rPr>
        <w:t>1</w:t>
      </w:r>
      <w:r w:rsidR="00B139E3" w:rsidRPr="00B139E3">
        <w:rPr>
          <w:rFonts w:ascii="GHEA Grapalat" w:hAnsi="GHEA Grapalat"/>
          <w:sz w:val="24"/>
          <w:szCs w:val="24"/>
        </w:rPr>
        <w:t>1</w:t>
      </w:r>
      <w:r w:rsidR="000E4879" w:rsidRPr="000E4879">
        <w:rPr>
          <w:rFonts w:ascii="GHEA Grapalat" w:hAnsi="GHEA Grapalat"/>
          <w:sz w:val="24"/>
          <w:szCs w:val="24"/>
        </w:rPr>
        <w:t xml:space="preserve">:00 </w:t>
      </w:r>
      <w:r w:rsidRPr="009044F1">
        <w:rPr>
          <w:rFonts w:ascii="GHEA Grapalat" w:hAnsi="GHEA Grapalat"/>
          <w:sz w:val="24"/>
          <w:szCs w:val="24"/>
        </w:rPr>
        <w:t>часов "</w:t>
      </w:r>
      <w:r w:rsidR="00396782" w:rsidRPr="00396782">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EF66D0" w:rsidRPr="003D23D0" w:rsidRDefault="00EF66D0" w:rsidP="00EF66D0">
      <w:pPr>
        <w:pStyle w:val="norm"/>
        <w:widowControl w:val="0"/>
        <w:spacing w:after="160" w:line="240" w:lineRule="auto"/>
        <w:ind w:firstLine="567"/>
        <w:contextualSpacing/>
        <w:rPr>
          <w:rFonts w:ascii="GHEA Grapalat" w:hAnsi="GHEA Grapalat"/>
          <w:sz w:val="24"/>
          <w:szCs w:val="24"/>
        </w:rPr>
      </w:pPr>
      <w:r w:rsidRPr="003D23D0">
        <w:rPr>
          <w:rFonts w:ascii="GHEA Grapalat" w:hAnsi="GHEA Grapalat"/>
          <w:sz w:val="24"/>
          <w:szCs w:val="24"/>
        </w:rPr>
        <w:t>б)</w:t>
      </w:r>
      <w:r w:rsidRPr="003D23D0">
        <w:t xml:space="preserve"> </w:t>
      </w:r>
      <w:r w:rsidRPr="003D23D0">
        <w:rPr>
          <w:rFonts w:ascii="GHEA Grapalat" w:hAnsi="GHEA Grapalat"/>
          <w:sz w:val="24"/>
          <w:szCs w:val="24"/>
        </w:rPr>
        <w:t xml:space="preserve">в </w:t>
      </w:r>
      <w:proofErr w:type="gramStart"/>
      <w:r w:rsidRPr="003D23D0">
        <w:rPr>
          <w:rFonts w:ascii="GHEA Grapalat" w:hAnsi="GHEA Grapalat"/>
          <w:sz w:val="24"/>
          <w:szCs w:val="24"/>
        </w:rPr>
        <w:t>случае  закупок</w:t>
      </w:r>
      <w:proofErr w:type="gramEnd"/>
      <w:r w:rsidRPr="003D23D0">
        <w:rPr>
          <w:rFonts w:ascii="GHEA Grapalat" w:hAnsi="GHEA Grapalat"/>
          <w:sz w:val="24"/>
          <w:szCs w:val="24"/>
        </w:rPr>
        <w:t xml:space="preserve">  </w:t>
      </w:r>
      <w:proofErr w:type="spellStart"/>
      <w:r w:rsidR="00B139E3">
        <w:rPr>
          <w:rFonts w:ascii="GHEA Grapalat" w:hAnsi="GHEA Grapalat" w:cs="Arial"/>
          <w:b/>
          <w:color w:val="000000"/>
          <w:szCs w:val="22"/>
          <w:lang w:val="es-ES"/>
        </w:rPr>
        <w:t>у</w:t>
      </w:r>
      <w:r w:rsidR="00B139E3" w:rsidRPr="00B139E3">
        <w:rPr>
          <w:rFonts w:ascii="GHEA Grapalat" w:hAnsi="GHEA Grapalat" w:cs="Arial"/>
          <w:b/>
          <w:color w:val="000000"/>
          <w:szCs w:val="22"/>
          <w:lang w:val="es-ES"/>
        </w:rPr>
        <w:t>слуги</w:t>
      </w:r>
      <w:proofErr w:type="spellEnd"/>
      <w:r w:rsidR="00B139E3" w:rsidRPr="00B139E3">
        <w:rPr>
          <w:rFonts w:ascii="GHEA Grapalat" w:hAnsi="GHEA Grapalat" w:cs="Arial"/>
          <w:b/>
          <w:color w:val="000000"/>
          <w:szCs w:val="22"/>
          <w:lang w:val="es-ES"/>
        </w:rPr>
        <w:t xml:space="preserve"> </w:t>
      </w:r>
      <w:proofErr w:type="spellStart"/>
      <w:r w:rsidR="00B139E3" w:rsidRPr="00B139E3">
        <w:rPr>
          <w:rFonts w:ascii="GHEA Grapalat" w:hAnsi="GHEA Grapalat" w:cs="Arial"/>
          <w:b/>
          <w:color w:val="000000"/>
          <w:szCs w:val="22"/>
          <w:lang w:val="es-ES"/>
        </w:rPr>
        <w:t>по</w:t>
      </w:r>
      <w:proofErr w:type="spellEnd"/>
      <w:r w:rsidR="00B139E3" w:rsidRPr="00B139E3">
        <w:rPr>
          <w:rFonts w:ascii="GHEA Grapalat" w:hAnsi="GHEA Grapalat" w:cs="Arial"/>
          <w:b/>
          <w:color w:val="000000"/>
          <w:szCs w:val="22"/>
          <w:lang w:val="es-ES"/>
        </w:rPr>
        <w:t xml:space="preserve"> </w:t>
      </w:r>
      <w:proofErr w:type="spellStart"/>
      <w:r w:rsidR="00B139E3" w:rsidRPr="00B139E3">
        <w:rPr>
          <w:rFonts w:ascii="GHEA Grapalat" w:hAnsi="GHEA Grapalat" w:cs="Arial"/>
          <w:b/>
          <w:color w:val="000000"/>
          <w:szCs w:val="22"/>
          <w:lang w:val="es-ES"/>
        </w:rPr>
        <w:t>техническому</w:t>
      </w:r>
      <w:proofErr w:type="spellEnd"/>
      <w:r w:rsidR="00B139E3" w:rsidRPr="00B139E3">
        <w:rPr>
          <w:rFonts w:ascii="GHEA Grapalat" w:hAnsi="GHEA Grapalat" w:cs="Arial"/>
          <w:b/>
          <w:color w:val="000000"/>
          <w:szCs w:val="22"/>
          <w:lang w:val="es-ES"/>
        </w:rPr>
        <w:t xml:space="preserve"> </w:t>
      </w:r>
      <w:proofErr w:type="spellStart"/>
      <w:r w:rsidR="00B139E3" w:rsidRPr="00B139E3">
        <w:rPr>
          <w:rFonts w:ascii="GHEA Grapalat" w:hAnsi="GHEA Grapalat" w:cs="Arial"/>
          <w:b/>
          <w:color w:val="000000"/>
          <w:szCs w:val="22"/>
          <w:lang w:val="es-ES"/>
        </w:rPr>
        <w:t>обслуживанию</w:t>
      </w:r>
      <w:proofErr w:type="spellEnd"/>
      <w:r w:rsidR="00B139E3" w:rsidRPr="00B139E3">
        <w:rPr>
          <w:rFonts w:ascii="GHEA Grapalat" w:hAnsi="GHEA Grapalat" w:cs="Arial"/>
          <w:b/>
          <w:color w:val="000000"/>
          <w:szCs w:val="22"/>
          <w:lang w:val="es-ES"/>
        </w:rPr>
        <w:t xml:space="preserve">, </w:t>
      </w:r>
      <w:proofErr w:type="spellStart"/>
      <w:r w:rsidR="00B139E3" w:rsidRPr="00B139E3">
        <w:rPr>
          <w:rFonts w:ascii="GHEA Grapalat" w:hAnsi="GHEA Grapalat" w:cs="Arial"/>
          <w:b/>
          <w:color w:val="000000"/>
          <w:szCs w:val="22"/>
          <w:lang w:val="es-ES"/>
        </w:rPr>
        <w:t>ремонту</w:t>
      </w:r>
      <w:proofErr w:type="spellEnd"/>
      <w:r w:rsidR="00B139E3" w:rsidRPr="00B139E3">
        <w:rPr>
          <w:rFonts w:ascii="GHEA Grapalat" w:hAnsi="GHEA Grapalat" w:cs="Arial"/>
          <w:b/>
          <w:color w:val="000000"/>
          <w:szCs w:val="22"/>
          <w:lang w:val="es-ES"/>
        </w:rPr>
        <w:t xml:space="preserve"> и </w:t>
      </w:r>
      <w:proofErr w:type="spellStart"/>
      <w:r w:rsidR="00B139E3" w:rsidRPr="00B139E3">
        <w:rPr>
          <w:rFonts w:ascii="GHEA Grapalat" w:hAnsi="GHEA Grapalat" w:cs="Arial"/>
          <w:b/>
          <w:color w:val="000000"/>
          <w:szCs w:val="22"/>
          <w:lang w:val="es-ES"/>
        </w:rPr>
        <w:t>обслуживанию</w:t>
      </w:r>
      <w:proofErr w:type="spellEnd"/>
      <w:r w:rsidR="00B139E3" w:rsidRPr="00B139E3">
        <w:rPr>
          <w:rFonts w:ascii="GHEA Grapalat" w:hAnsi="GHEA Grapalat" w:cs="Arial"/>
          <w:b/>
          <w:color w:val="000000"/>
          <w:szCs w:val="22"/>
          <w:lang w:val="es-ES"/>
        </w:rPr>
        <w:t xml:space="preserve"> </w:t>
      </w:r>
      <w:proofErr w:type="spellStart"/>
      <w:r w:rsidR="00B139E3" w:rsidRPr="00B139E3">
        <w:rPr>
          <w:rFonts w:ascii="GHEA Grapalat" w:hAnsi="GHEA Grapalat" w:cs="Arial"/>
          <w:b/>
          <w:color w:val="000000"/>
          <w:szCs w:val="22"/>
          <w:lang w:val="es-ES"/>
        </w:rPr>
        <w:t>устройств</w:t>
      </w:r>
      <w:proofErr w:type="spellEnd"/>
      <w:r w:rsidR="00B139E3" w:rsidRPr="00B139E3">
        <w:rPr>
          <w:rFonts w:ascii="GHEA Grapalat" w:hAnsi="GHEA Grapalat" w:cs="Arial"/>
          <w:b/>
          <w:color w:val="000000"/>
          <w:szCs w:val="22"/>
          <w:lang w:val="es-ES"/>
        </w:rPr>
        <w:t xml:space="preserve"> </w:t>
      </w:r>
      <w:proofErr w:type="spellStart"/>
      <w:r w:rsidR="00B139E3" w:rsidRPr="00B139E3">
        <w:rPr>
          <w:rFonts w:ascii="GHEA Grapalat" w:hAnsi="GHEA Grapalat" w:cs="Arial"/>
          <w:b/>
          <w:color w:val="000000"/>
          <w:szCs w:val="22"/>
          <w:lang w:val="es-ES"/>
        </w:rPr>
        <w:t>безопасности</w:t>
      </w:r>
      <w:proofErr w:type="spellEnd"/>
      <w:r w:rsidRPr="003D23D0">
        <w:rPr>
          <w:rFonts w:ascii="GHEA Grapalat" w:hAnsi="GHEA Grapalat"/>
          <w:sz w:val="24"/>
          <w:szCs w:val="24"/>
        </w:rPr>
        <w:t>, участник представляет ценовое предложение с учетом максимальных цен на каждый вид услуг, установленных настоящим приглашением</w:t>
      </w:r>
      <w:r w:rsidRPr="003D23D0">
        <w:rPr>
          <w:rFonts w:ascii="GHEA Grapalat" w:hAnsi="GHEA Grapalat"/>
          <w:sz w:val="24"/>
          <w:szCs w:val="24"/>
          <w:lang w:val="hy-AM"/>
        </w:rPr>
        <w:t xml:space="preserve">, </w:t>
      </w:r>
      <w:r w:rsidRPr="003D23D0">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3D23D0">
        <w:rPr>
          <w:rFonts w:ascii="GHEA Grapalat" w:hAnsi="GHEA Grapalat"/>
          <w:sz w:val="24"/>
          <w:szCs w:val="24"/>
        </w:rPr>
        <w:t>СцxУxК</w:t>
      </w:r>
      <w:proofErr w:type="spellEnd"/>
      <w:r w:rsidRPr="003D23D0">
        <w:rPr>
          <w:rFonts w:ascii="GHEA Grapalat" w:hAnsi="GHEA Grapalat"/>
          <w:sz w:val="24"/>
          <w:szCs w:val="24"/>
        </w:rPr>
        <w:t>, где:</w:t>
      </w:r>
    </w:p>
    <w:p w:rsidR="00EF66D0" w:rsidRPr="003D23D0" w:rsidRDefault="00EF66D0" w:rsidP="00EF66D0">
      <w:pPr>
        <w:pStyle w:val="norm"/>
        <w:widowControl w:val="0"/>
        <w:spacing w:after="160" w:line="360" w:lineRule="auto"/>
        <w:ind w:firstLine="567"/>
        <w:rPr>
          <w:rFonts w:ascii="GHEA Grapalat" w:hAnsi="GHEA Grapalat"/>
          <w:sz w:val="24"/>
          <w:szCs w:val="24"/>
        </w:rPr>
      </w:pPr>
      <w:r w:rsidRPr="003D23D0">
        <w:rPr>
          <w:rFonts w:ascii="GHEA Grapalat" w:hAnsi="GHEA Grapalat"/>
          <w:sz w:val="24"/>
          <w:szCs w:val="24"/>
        </w:rPr>
        <w:t xml:space="preserve">ВС-сумма, выплачиваемая за оказание отдельных видов услуг, </w:t>
      </w:r>
      <w:r w:rsidRPr="003D23D0">
        <w:rPr>
          <w:rFonts w:ascii="GHEA Grapalat" w:hAnsi="GHEA Grapalat"/>
          <w:sz w:val="24"/>
          <w:szCs w:val="24"/>
        </w:rPr>
        <w:lastRenderedPageBreak/>
        <w:t>установленных договором,</w:t>
      </w:r>
    </w:p>
    <w:p w:rsidR="00EF66D0" w:rsidRPr="003D23D0" w:rsidRDefault="00EF66D0" w:rsidP="00EF66D0">
      <w:pPr>
        <w:pStyle w:val="norm"/>
        <w:widowControl w:val="0"/>
        <w:spacing w:after="160" w:line="360" w:lineRule="auto"/>
        <w:ind w:firstLine="567"/>
        <w:rPr>
          <w:rFonts w:ascii="GHEA Grapalat" w:hAnsi="GHEA Grapalat"/>
          <w:sz w:val="24"/>
          <w:szCs w:val="24"/>
        </w:rPr>
      </w:pPr>
      <w:r w:rsidRPr="003D23D0">
        <w:rPr>
          <w:rFonts w:ascii="GHEA Grapalat" w:hAnsi="GHEA Grapalat"/>
          <w:sz w:val="24"/>
          <w:szCs w:val="24"/>
        </w:rPr>
        <w:t>ЦУ -итоговая цена, предложенная отобранным участником,</w:t>
      </w:r>
    </w:p>
    <w:p w:rsidR="00EF66D0" w:rsidRPr="003D23D0" w:rsidRDefault="00EF66D0" w:rsidP="00EF66D0">
      <w:pPr>
        <w:pStyle w:val="norm"/>
        <w:widowControl w:val="0"/>
        <w:spacing w:after="160" w:line="360" w:lineRule="auto"/>
        <w:ind w:firstLine="567"/>
        <w:rPr>
          <w:rFonts w:ascii="GHEA Grapalat" w:hAnsi="GHEA Grapalat"/>
          <w:sz w:val="24"/>
          <w:szCs w:val="24"/>
        </w:rPr>
      </w:pPr>
      <w:r w:rsidRPr="003D23D0">
        <w:rPr>
          <w:rFonts w:ascii="GHEA Grapalat" w:hAnsi="GHEA Grapalat"/>
          <w:sz w:val="24"/>
          <w:szCs w:val="24"/>
        </w:rPr>
        <w:t>СЦ- совокупность максимальных единиц цен, установленных для оказания услуги,</w:t>
      </w:r>
    </w:p>
    <w:p w:rsidR="00EF66D0" w:rsidRPr="003D23D0" w:rsidRDefault="00EF66D0" w:rsidP="00EF66D0">
      <w:pPr>
        <w:pStyle w:val="norm"/>
        <w:widowControl w:val="0"/>
        <w:spacing w:after="160" w:line="360" w:lineRule="auto"/>
        <w:ind w:firstLine="567"/>
        <w:rPr>
          <w:rFonts w:ascii="GHEA Grapalat" w:hAnsi="GHEA Grapalat"/>
          <w:sz w:val="24"/>
          <w:szCs w:val="24"/>
        </w:rPr>
      </w:pPr>
      <w:r w:rsidRPr="003D23D0">
        <w:rPr>
          <w:rFonts w:ascii="GHEA Grapalat" w:hAnsi="GHEA Grapalat"/>
          <w:sz w:val="24"/>
          <w:szCs w:val="24"/>
        </w:rPr>
        <w:t>У-цена на максимальную единицу предоставленной услуги,</w:t>
      </w:r>
    </w:p>
    <w:p w:rsidR="00EF66D0" w:rsidRPr="003D23D0" w:rsidRDefault="00EF66D0" w:rsidP="00EF66D0">
      <w:pPr>
        <w:pStyle w:val="norm"/>
        <w:widowControl w:val="0"/>
        <w:spacing w:after="160" w:line="360" w:lineRule="auto"/>
        <w:ind w:firstLine="567"/>
        <w:rPr>
          <w:rFonts w:ascii="GHEA Grapalat" w:hAnsi="GHEA Grapalat"/>
          <w:sz w:val="24"/>
          <w:szCs w:val="24"/>
        </w:rPr>
      </w:pPr>
      <w:r w:rsidRPr="003D23D0">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96782" w:rsidRPr="00396782">
        <w:rPr>
          <w:rFonts w:ascii="GHEA Grapalat" w:hAnsi="GHEA Grapalat"/>
          <w:sz w:val="24"/>
          <w:szCs w:val="24"/>
        </w:rPr>
        <w:t>8</w:t>
      </w:r>
      <w:bookmarkStart w:id="2" w:name="_GoBack"/>
      <w:bookmarkEnd w:id="2"/>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0E4879" w:rsidRPr="000E4879">
        <w:rPr>
          <w:rFonts w:ascii="GHEA Grapalat" w:hAnsi="GHEA Grapalat"/>
          <w:sz w:val="24"/>
          <w:szCs w:val="24"/>
        </w:rPr>
        <w:t>1</w:t>
      </w:r>
      <w:r w:rsidR="00B87AA2" w:rsidRPr="00B87AA2">
        <w:rPr>
          <w:rFonts w:ascii="GHEA Grapalat" w:hAnsi="GHEA Grapalat"/>
          <w:sz w:val="24"/>
          <w:szCs w:val="24"/>
        </w:rPr>
        <w:t>1</w:t>
      </w:r>
      <w:r w:rsidR="000E4879" w:rsidRPr="000E4879">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7"/>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A00A1F">
        <w:rPr>
          <w:rFonts w:ascii="GHEA Grapalat" w:hAnsi="GHEA Grapalat"/>
          <w:sz w:val="24"/>
          <w:szCs w:val="24"/>
        </w:rPr>
        <w:t xml:space="preserve"> </w:t>
      </w:r>
      <w:proofErr w:type="gramStart"/>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w:t>
      </w:r>
      <w:r w:rsidRPr="009044F1">
        <w:rPr>
          <w:rFonts w:ascii="GHEA Grapalat" w:hAnsi="GHEA Grapalat"/>
          <w:sz w:val="24"/>
          <w:szCs w:val="24"/>
        </w:rPr>
        <w:lastRenderedPageBreak/>
        <w:t>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547E62">
        <w:rPr>
          <w:rFonts w:ascii="GHEA Grapalat" w:hAnsi="GHEA Grapalat"/>
          <w:sz w:val="24"/>
          <w:szCs w:val="24"/>
        </w:rPr>
        <w:t xml:space="preserve"> </w:t>
      </w:r>
      <w:r w:rsidR="0081372A">
        <w:rPr>
          <w:rFonts w:ascii="GHEA Grapalat" w:hAnsi="GHEA Grapalat"/>
          <w:sz w:val="24"/>
          <w:szCs w:val="24"/>
        </w:rPr>
        <w:t>закупки</w:t>
      </w:r>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p>
    <w:p w:rsidR="008F2148" w:rsidRDefault="009B6D58" w:rsidP="00B46D58">
      <w:pPr>
        <w:pStyle w:val="norm"/>
        <w:widowControl w:val="0"/>
        <w:tabs>
          <w:tab w:val="left" w:pos="1134"/>
        </w:tabs>
        <w:spacing w:after="160" w:line="240" w:lineRule="auto"/>
        <w:ind w:firstLine="567"/>
        <w:rPr>
          <w:ins w:id="3" w:author="Vardan" w:date="2022-05-29T22:12:00Z"/>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w:t>
      </w:r>
      <w:r w:rsidR="005D400A">
        <w:rPr>
          <w:rFonts w:ascii="GHEA Grapalat" w:hAnsi="GHEA Grapalat"/>
          <w:sz w:val="24"/>
          <w:szCs w:val="24"/>
        </w:rPr>
        <w:t xml:space="preserve"> </w:t>
      </w:r>
      <w:r w:rsidR="0098209B">
        <w:rPr>
          <w:rFonts w:ascii="GHEA Grapalat" w:hAnsi="GHEA Grapalat"/>
          <w:sz w:val="24"/>
          <w:szCs w:val="24"/>
        </w:rPr>
        <w:t>закупки</w:t>
      </w:r>
      <w:r w:rsidR="001F2359">
        <w:rPr>
          <w:rFonts w:ascii="GHEA Grapalat" w:hAnsi="GHEA Grapalat"/>
          <w:sz w:val="24"/>
          <w:szCs w:val="24"/>
        </w:rPr>
        <w:t>,</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 xml:space="preserve">права и обязанности сторон, предусмотренные </w:t>
      </w:r>
      <w:r w:rsidR="00AC2609" w:rsidRPr="004F2C09">
        <w:rPr>
          <w:rFonts w:ascii="GHEA Grapalat" w:hAnsi="GHEA Grapalat"/>
          <w:sz w:val="24"/>
          <w:szCs w:val="24"/>
        </w:rPr>
        <w:t>заключаемым с последним договором</w:t>
      </w:r>
      <w:r w:rsidR="00B11432" w:rsidRPr="000811C1">
        <w:rPr>
          <w:rFonts w:ascii="GHEA Grapalat" w:hAnsi="GHEA Grapalat"/>
          <w:sz w:val="24"/>
          <w:szCs w:val="24"/>
        </w:rPr>
        <w:t xml:space="preserve">,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w:t>
      </w:r>
      <w:proofErr w:type="spellStart"/>
      <w:r w:rsidR="00B11432" w:rsidRPr="000811C1">
        <w:rPr>
          <w:rFonts w:ascii="GHEA Grapalat" w:hAnsi="GHEA Grapalat"/>
          <w:sz w:val="24"/>
          <w:szCs w:val="24"/>
        </w:rPr>
        <w:t>цену</w:t>
      </w:r>
      <w:r w:rsidR="00AC2609">
        <w:rPr>
          <w:rFonts w:ascii="GHEA Grapalat" w:hAnsi="GHEA Grapalat"/>
          <w:sz w:val="24"/>
          <w:szCs w:val="24"/>
        </w:rPr>
        <w:t>закупки</w:t>
      </w:r>
      <w:proofErr w:type="spellEnd"/>
      <w:r w:rsidR="00B11432" w:rsidRPr="000811C1">
        <w:rPr>
          <w:rFonts w:ascii="GHEA Grapalat" w:hAnsi="GHEA Grapalat"/>
          <w:sz w:val="24"/>
          <w:szCs w:val="24"/>
        </w:rPr>
        <w:t xml:space="preserve"> и заключения </w:t>
      </w:r>
      <w:r w:rsidR="00AC2609" w:rsidRPr="004F2C09">
        <w:rPr>
          <w:rFonts w:ascii="GHEA Grapalat" w:hAnsi="GHEA Grapalat"/>
          <w:sz w:val="24"/>
          <w:szCs w:val="24"/>
        </w:rPr>
        <w:t xml:space="preserve">на этой основе </w:t>
      </w:r>
      <w:r w:rsidR="00B11432" w:rsidRPr="000811C1">
        <w:rPr>
          <w:rFonts w:ascii="GHEA Grapalat" w:hAnsi="GHEA Grapalat"/>
          <w:sz w:val="24"/>
          <w:szCs w:val="24"/>
        </w:rPr>
        <w:t xml:space="preserve">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500CE1" w:rsidRDefault="00500CE1" w:rsidP="00B46D58">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w:t>
      </w:r>
      <w:r w:rsidRPr="009044F1">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1F3676" w:rsidP="001F3676">
      <w:pPr>
        <w:widowControl w:val="0"/>
        <w:tabs>
          <w:tab w:val="left" w:pos="1276"/>
        </w:tabs>
        <w:rPr>
          <w:rFonts w:ascii="GHEA Grapalat" w:hAnsi="GHEA Grapalat"/>
        </w:rPr>
      </w:pPr>
      <w:r w:rsidRPr="0054203B">
        <w:rPr>
          <w:rFonts w:ascii="GHEA Grapalat" w:hAnsi="GHEA Grapalat"/>
        </w:rPr>
        <w:t>При этом, если:</w:t>
      </w:r>
    </w:p>
    <w:p w:rsidR="001F3676" w:rsidRPr="0054203B" w:rsidRDefault="001F3676" w:rsidP="00E62A99">
      <w:pPr>
        <w:pStyle w:val="aff4"/>
        <w:widowControl w:val="0"/>
        <w:numPr>
          <w:ilvl w:val="0"/>
          <w:numId w:val="10"/>
        </w:numPr>
        <w:ind w:left="0" w:firstLine="284"/>
        <w:contextualSpacing/>
        <w:jc w:val="both"/>
        <w:rPr>
          <w:rFonts w:ascii="GHEA Grapalat" w:hAnsi="GHEA Grapalat"/>
        </w:rPr>
      </w:pPr>
      <w:r w:rsidRPr="0054203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54203B" w:rsidRDefault="001F3676" w:rsidP="00E62A99">
      <w:pPr>
        <w:pStyle w:val="aff4"/>
        <w:widowControl w:val="0"/>
        <w:numPr>
          <w:ilvl w:val="0"/>
          <w:numId w:val="10"/>
        </w:numPr>
        <w:ind w:left="0" w:firstLine="284"/>
        <w:contextualSpacing/>
        <w:jc w:val="both"/>
        <w:rPr>
          <w:rFonts w:ascii="GHEA Grapalat" w:hAnsi="GHEA Grapalat"/>
        </w:rPr>
      </w:pPr>
      <w:r w:rsidRPr="0054203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7"/>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0E4879" w:rsidRPr="000E4879">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E62A99">
      <w:pPr>
        <w:pStyle w:val="23"/>
        <w:widowControl w:val="0"/>
        <w:numPr>
          <w:ilvl w:val="0"/>
          <w:numId w:val="9"/>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E62A99">
      <w:pPr>
        <w:pStyle w:val="norm"/>
        <w:widowControl w:val="0"/>
        <w:numPr>
          <w:ilvl w:val="0"/>
          <w:numId w:val="9"/>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r w:rsidR="004C0E39" w:rsidRPr="00681C1F">
        <w:rPr>
          <w:rFonts w:ascii="GHEA Grapalat" w:hAnsi="GHEA Grapalat"/>
          <w:color w:val="000000" w:themeColor="text1"/>
        </w:rPr>
        <w:t xml:space="preserve"> С</w:t>
      </w:r>
      <w:proofErr w:type="gramEnd"/>
      <w:r w:rsidR="004C0E39"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lastRenderedPageBreak/>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Default="006574FF" w:rsidP="00CF7623">
      <w:pPr>
        <w:widowControl w:val="0"/>
        <w:tabs>
          <w:tab w:val="left" w:pos="1276"/>
        </w:tabs>
        <w:spacing w:after="160"/>
        <w:ind w:firstLine="567"/>
        <w:jc w:val="both"/>
        <w:rPr>
          <w:ins w:id="5"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rsidR="004C0E39" w:rsidRPr="000B15AE" w:rsidRDefault="00B23A55" w:rsidP="004C0E39">
      <w:pPr>
        <w:pStyle w:val="af2"/>
        <w:jc w:val="both"/>
        <w:rPr>
          <w:rFonts w:ascii="GHEA Grapalat" w:hAnsi="GHEA Grapalat"/>
          <w:i/>
          <w:sz w:val="16"/>
          <w:szCs w:val="16"/>
        </w:rPr>
      </w:pPr>
      <w:r>
        <w:rPr>
          <w:rFonts w:ascii="GHEA Grapalat" w:hAnsi="GHEA Grapalat"/>
          <w:i/>
          <w:sz w:val="16"/>
          <w:szCs w:val="16"/>
          <w:vertAlign w:val="superscript"/>
        </w:rPr>
        <w:t>11</w:t>
      </w:r>
      <w:r w:rsidR="004C0E39" w:rsidRPr="00747338">
        <w:rPr>
          <w:rFonts w:ascii="GHEA Grapalat" w:hAnsi="GHEA Grapalat"/>
          <w:i/>
          <w:sz w:val="16"/>
          <w:szCs w:val="16"/>
          <w:vertAlign w:val="superscript"/>
        </w:rPr>
        <w:t>.1</w:t>
      </w:r>
      <w:r w:rsidR="004C0E39">
        <w:rPr>
          <w:rFonts w:ascii="GHEA Grapalat" w:hAnsi="GHEA Grapalat"/>
          <w:i/>
          <w:sz w:val="16"/>
          <w:szCs w:val="16"/>
        </w:rPr>
        <w:t xml:space="preserve"> </w:t>
      </w:r>
      <w:r w:rsidR="004C0E39"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0B15AE" w:rsidRDefault="004C0E39" w:rsidP="004C0E39">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rsidR="004C0E39" w:rsidRPr="000B15AE" w:rsidRDefault="004C0E39" w:rsidP="004C0E39">
      <w:pPr>
        <w:pStyle w:val="af2"/>
        <w:jc w:val="both"/>
        <w:rPr>
          <w:rFonts w:ascii="GHEA Grapalat" w:hAnsi="GHEA Grapalat"/>
          <w:i/>
          <w:sz w:val="16"/>
          <w:szCs w:val="16"/>
        </w:rPr>
      </w:pPr>
      <w:r w:rsidRPr="00AA15C4">
        <w:rPr>
          <w:rFonts w:ascii="GHEA Grapalat" w:hAnsi="GHEA Grapalat"/>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A15C4">
        <w:rPr>
          <w:rFonts w:ascii="GHEA Grapalat" w:hAnsi="GHEA Grapalat"/>
          <w:i/>
          <w:sz w:val="16"/>
          <w:szCs w:val="16"/>
        </w:rPr>
        <w:t>драмов</w:t>
      </w:r>
      <w:proofErr w:type="spellEnd"/>
      <w:r w:rsidRPr="00AA15C4">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p>
    <w:p w:rsidR="004C0E39" w:rsidRDefault="004C0E39" w:rsidP="00832AB3">
      <w:pPr>
        <w:pStyle w:val="af2"/>
        <w:jc w:val="both"/>
        <w:rPr>
          <w:ins w:id="6" w:author="Vardan" w:date="2022-05-29T22:18:00Z"/>
          <w:rFonts w:ascii="GHEA Grapalat" w:hAnsi="GHEA Grapalat"/>
          <w:i/>
        </w:rPr>
      </w:pPr>
    </w:p>
    <w:p w:rsidR="00832AB3" w:rsidRPr="00BC30EA" w:rsidRDefault="00832AB3" w:rsidP="00832AB3">
      <w:pPr>
        <w:pStyle w:val="af2"/>
        <w:jc w:val="both"/>
        <w:rPr>
          <w:rFonts w:ascii="GHEA Grapalat" w:hAnsi="GHEA Grapalat"/>
          <w:i/>
          <w:sz w:val="18"/>
          <w:szCs w:val="18"/>
        </w:rPr>
      </w:pPr>
      <w:r w:rsidRPr="00BC30EA">
        <w:rPr>
          <w:rFonts w:ascii="GHEA Grapalat" w:hAnsi="GHEA Grapalat"/>
          <w:i/>
          <w:sz w:val="18"/>
          <w:szCs w:val="18"/>
        </w:rPr>
        <w:t>12</w:t>
      </w:r>
      <w:r w:rsidR="003F70BF" w:rsidRPr="00BC30EA">
        <w:rPr>
          <w:rFonts w:ascii="GHEA Grapalat" w:hAnsi="GHEA Grapalat"/>
          <w:i/>
          <w:sz w:val="18"/>
          <w:szCs w:val="18"/>
        </w:rPr>
        <w:t>.</w:t>
      </w:r>
      <w:r w:rsidR="005E226D" w:rsidRPr="00BC30EA">
        <w:rPr>
          <w:rFonts w:ascii="GHEA Grapalat" w:hAnsi="GHEA Grapalat"/>
          <w:i/>
          <w:sz w:val="18"/>
          <w:szCs w:val="18"/>
        </w:rPr>
        <w:t xml:space="preserve">1 </w:t>
      </w:r>
      <w:r w:rsidRPr="00BC30EA">
        <w:rPr>
          <w:rFonts w:ascii="GHEA Grapalat" w:hAnsi="GHEA Grapalat"/>
          <w:i/>
          <w:sz w:val="18"/>
          <w:szCs w:val="18"/>
        </w:rPr>
        <w:t>Если цена</w:t>
      </w:r>
      <w:r w:rsidR="005E226D" w:rsidRPr="00BC30EA">
        <w:rPr>
          <w:rFonts w:ascii="GHEA Grapalat" w:hAnsi="GHEA Grapalat"/>
          <w:i/>
          <w:sz w:val="18"/>
          <w:szCs w:val="18"/>
        </w:rPr>
        <w:t xml:space="preserve"> </w:t>
      </w:r>
      <w:r w:rsidR="004C0E39" w:rsidRPr="00BC30EA">
        <w:rPr>
          <w:rFonts w:ascii="GHEA Grapalat" w:hAnsi="GHEA Grapalat"/>
          <w:i/>
          <w:sz w:val="18"/>
          <w:szCs w:val="18"/>
        </w:rPr>
        <w:t>закупки</w:t>
      </w:r>
      <w:r w:rsidRPr="00BC30EA">
        <w:rPr>
          <w:rFonts w:ascii="GHEA Grapalat" w:hAnsi="GHEA Grapalat"/>
          <w:i/>
          <w:sz w:val="18"/>
          <w:szCs w:val="18"/>
        </w:rPr>
        <w:t xml:space="preserve"> данного лота по заявке на закупку</w:t>
      </w:r>
      <w:r w:rsidR="005E226D" w:rsidRPr="00BC30EA">
        <w:rPr>
          <w:rFonts w:ascii="GHEA Grapalat" w:hAnsi="GHEA Grapalat"/>
          <w:i/>
          <w:sz w:val="18"/>
          <w:szCs w:val="18"/>
        </w:rPr>
        <w:t>:</w:t>
      </w:r>
    </w:p>
    <w:p w:rsidR="00E8513D" w:rsidRPr="00BC30EA" w:rsidRDefault="00E8513D" w:rsidP="00832AB3">
      <w:pPr>
        <w:pStyle w:val="af2"/>
        <w:jc w:val="both"/>
        <w:rPr>
          <w:rFonts w:ascii="GHEA Grapalat" w:hAnsi="GHEA Grapalat"/>
          <w:i/>
          <w:sz w:val="18"/>
          <w:szCs w:val="18"/>
        </w:rPr>
      </w:pPr>
      <w:r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Pr="00BC30EA">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BC30EA">
        <w:rPr>
          <w:rFonts w:ascii="Cambria Math" w:hAnsi="Cambria Math" w:cs="Cambria Math"/>
          <w:i/>
          <w:sz w:val="18"/>
          <w:szCs w:val="18"/>
        </w:rPr>
        <w:t>․</w:t>
      </w:r>
    </w:p>
    <w:p w:rsidR="00E96941" w:rsidRPr="00BC30EA" w:rsidRDefault="00832AB3" w:rsidP="00E96941">
      <w:pPr>
        <w:pStyle w:val="af2"/>
        <w:jc w:val="both"/>
        <w:rPr>
          <w:rFonts w:ascii="GHEA Grapalat" w:hAnsi="GHEA Grapalat"/>
          <w:i/>
          <w:sz w:val="18"/>
          <w:szCs w:val="18"/>
        </w:rPr>
      </w:pPr>
      <w:r w:rsidRPr="00BC30EA">
        <w:rPr>
          <w:rFonts w:ascii="GHEA Grapalat" w:hAnsi="GHEA Grapalat"/>
          <w:i/>
          <w:sz w:val="18"/>
          <w:szCs w:val="18"/>
        </w:rPr>
        <w:t xml:space="preserve">- </w:t>
      </w:r>
      <w:r w:rsidR="00E96941"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00E96941" w:rsidRPr="00BC30EA">
        <w:rPr>
          <w:rFonts w:ascii="GHEA Grapalat" w:hAnsi="GHEA Grapalat"/>
          <w:i/>
          <w:sz w:val="18"/>
          <w:szCs w:val="18"/>
        </w:rPr>
        <w:t xml:space="preserve"> размер базовой единицы закупок, но более </w:t>
      </w:r>
      <w:proofErr w:type="spellStart"/>
      <w:r w:rsidR="00E96941" w:rsidRPr="00BC30EA">
        <w:rPr>
          <w:rFonts w:ascii="GHEA Grapalat" w:hAnsi="GHEA Grapalat"/>
          <w:i/>
          <w:sz w:val="18"/>
          <w:szCs w:val="18"/>
        </w:rPr>
        <w:t>двадцатипятикратного</w:t>
      </w:r>
      <w:proofErr w:type="spellEnd"/>
      <w:r w:rsidR="00E96941" w:rsidRPr="00BC30EA">
        <w:rPr>
          <w:rFonts w:ascii="GHEA Grapalat" w:hAnsi="GHEA Grapalat"/>
          <w:i/>
          <w:sz w:val="18"/>
          <w:szCs w:val="18"/>
        </w:rPr>
        <w:t xml:space="preserve"> или менее </w:t>
      </w:r>
      <w:proofErr w:type="spellStart"/>
      <w:r w:rsidR="00E96941" w:rsidRPr="00BC30EA">
        <w:rPr>
          <w:rFonts w:ascii="GHEA Grapalat" w:hAnsi="GHEA Grapalat"/>
          <w:i/>
          <w:sz w:val="18"/>
          <w:szCs w:val="18"/>
        </w:rPr>
        <w:t>двадцатипятикратного</w:t>
      </w:r>
      <w:proofErr w:type="spellEnd"/>
      <w:r w:rsidR="00E96941" w:rsidRPr="00BC30EA">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BC30EA">
        <w:rPr>
          <w:rFonts w:ascii="GHEA Grapalat" w:hAnsi="GHEA Grapalat"/>
          <w:i/>
          <w:sz w:val="18"/>
          <w:szCs w:val="18"/>
        </w:rPr>
        <w:t xml:space="preserve"> соглашения о неустойке</w:t>
      </w:r>
      <w:r w:rsidR="00E96941" w:rsidRPr="00BC30EA">
        <w:rPr>
          <w:rFonts w:ascii="GHEA Grapalat" w:hAnsi="GHEA Grapalat"/>
          <w:i/>
          <w:sz w:val="18"/>
          <w:szCs w:val="18"/>
        </w:rPr>
        <w:t xml:space="preserve"> (приложение 4</w:t>
      </w:r>
      <w:r w:rsidR="00E96941" w:rsidRPr="00BC30EA">
        <w:rPr>
          <w:rFonts w:ascii="Cambria Math" w:hAnsi="Cambria Math" w:cs="Cambria Math"/>
          <w:i/>
          <w:sz w:val="18"/>
          <w:szCs w:val="18"/>
        </w:rPr>
        <w:t>․</w:t>
      </w:r>
      <w:r w:rsidR="00E96941" w:rsidRPr="00BC30EA">
        <w:rPr>
          <w:rFonts w:ascii="GHEA Grapalat" w:hAnsi="GHEA Grapalat"/>
          <w:i/>
          <w:sz w:val="18"/>
          <w:szCs w:val="18"/>
        </w:rPr>
        <w:t xml:space="preserve">2) </w:t>
      </w:r>
      <w:r w:rsidR="00E96941" w:rsidRPr="00BC30EA">
        <w:rPr>
          <w:rFonts w:ascii="GHEA Grapalat" w:hAnsi="GHEA Grapalat" w:cs="GHEA Grapalat"/>
          <w:i/>
          <w:sz w:val="18"/>
          <w:szCs w:val="18"/>
        </w:rPr>
        <w:t>или</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а</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число</w:t>
      </w:r>
      <w:r w:rsidR="00E96941" w:rsidRPr="00BC30EA">
        <w:rPr>
          <w:rFonts w:ascii="GHEA Grapalat" w:hAnsi="GHEA Grapalat"/>
          <w:i/>
          <w:sz w:val="18"/>
          <w:szCs w:val="18"/>
        </w:rPr>
        <w:t xml:space="preserve"> " 20 "</w:t>
      </w:r>
      <w:r w:rsidR="00E96941" w:rsidRPr="00BC30EA">
        <w:rPr>
          <w:rFonts w:ascii="GHEA Grapalat" w:hAnsi="GHEA Grapalat" w:cs="GHEA Grapalat"/>
          <w:i/>
          <w:sz w:val="18"/>
          <w:szCs w:val="18"/>
        </w:rPr>
        <w:t>заменяется</w:t>
      </w:r>
      <w:r w:rsidR="00E96941" w:rsidRPr="00BC30EA">
        <w:rPr>
          <w:rFonts w:ascii="GHEA Grapalat" w:hAnsi="GHEA Grapalat"/>
          <w:i/>
          <w:sz w:val="18"/>
          <w:szCs w:val="18"/>
        </w:rPr>
        <w:t xml:space="preserve"> </w:t>
      </w:r>
      <w:r w:rsidR="005A2C26" w:rsidRPr="00BC30EA">
        <w:rPr>
          <w:rFonts w:ascii="GHEA Grapalat" w:hAnsi="GHEA Grapalat"/>
          <w:i/>
          <w:sz w:val="18"/>
          <w:szCs w:val="18"/>
        </w:rPr>
        <w:t>числом</w:t>
      </w:r>
      <w:r w:rsidR="00E96941" w:rsidRPr="00BC30EA">
        <w:rPr>
          <w:rFonts w:ascii="GHEA Grapalat" w:hAnsi="GHEA Grapalat"/>
          <w:i/>
          <w:sz w:val="18"/>
          <w:szCs w:val="18"/>
        </w:rPr>
        <w:t xml:space="preserve"> "90".</w:t>
      </w:r>
    </w:p>
    <w:p w:rsidR="00832AB3" w:rsidRPr="00BC30EA" w:rsidRDefault="00832AB3" w:rsidP="00832AB3">
      <w:pPr>
        <w:pStyle w:val="af2"/>
        <w:jc w:val="both"/>
        <w:rPr>
          <w:rFonts w:ascii="GHEA Grapalat" w:hAnsi="GHEA Grapalat"/>
          <w:i/>
          <w:sz w:val="18"/>
          <w:szCs w:val="18"/>
        </w:rPr>
      </w:pPr>
      <w:r w:rsidRPr="00BC30EA">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32AB3" w:rsidRPr="0087125E" w:rsidRDefault="00832AB3" w:rsidP="00CF7623">
      <w:pPr>
        <w:widowControl w:val="0"/>
        <w:tabs>
          <w:tab w:val="left" w:pos="1276"/>
        </w:tabs>
        <w:spacing w:after="160"/>
        <w:ind w:firstLine="567"/>
        <w:jc w:val="both"/>
        <w:rPr>
          <w:ins w:id="7" w:author="Inesa Kocharyan" w:date="2021-03-29T17:41:00Z"/>
          <w:rFonts w:asciiTheme="minorHAnsi" w:hAnsiTheme="minorHAnsi"/>
          <w:i/>
          <w:sz w:val="20"/>
          <w:szCs w:val="20"/>
        </w:rPr>
      </w:pPr>
    </w:p>
    <w:p w:rsidR="0087125E" w:rsidDel="00447373" w:rsidRDefault="00223984" w:rsidP="00B46D58">
      <w:pPr>
        <w:widowControl w:val="0"/>
        <w:tabs>
          <w:tab w:val="left" w:pos="1276"/>
        </w:tabs>
        <w:spacing w:after="160"/>
        <w:ind w:firstLine="567"/>
        <w:jc w:val="both"/>
        <w:rPr>
          <w:del w:id="8" w:author="Inesa Kocharyan" w:date="2022-06-01T10:35:00Z"/>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7"/>
          <w:rFonts w:ascii="GHEA Grapalat" w:hAnsi="GHEA Grapalat"/>
        </w:rPr>
        <w:footnoteReference w:customMarkFollows="1" w:id="7"/>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7"/>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8682E" w:rsidRPr="00F65EB5" w:rsidRDefault="002807DD" w:rsidP="00B86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b/>
        </w:rPr>
        <w:t xml:space="preserve">                </w:t>
      </w:r>
      <w:r w:rsidR="00B8682E" w:rsidRPr="00F65EB5">
        <w:rPr>
          <w:rFonts w:ascii="GHEA Grapalat" w:hAnsi="GHEA Grapalat"/>
        </w:rPr>
        <w:t xml:space="preserve">10.8 </w:t>
      </w:r>
      <w:r w:rsidR="00B8682E" w:rsidRPr="00F65EB5">
        <w:rPr>
          <w:rFonts w:ascii="GHEA Grapalat" w:hAnsi="GHEA Grapalat" w:hint="eastAsia"/>
        </w:rPr>
        <w:t>О</w:t>
      </w:r>
      <w:r w:rsidR="00B8682E" w:rsidRPr="00F65EB5">
        <w:rPr>
          <w:rFonts w:ascii="GHEA Grapalat" w:hAnsi="GHEA Grapalat"/>
        </w:rPr>
        <w:t xml:space="preserve"> </w:t>
      </w:r>
      <w:r w:rsidR="00B8682E" w:rsidRPr="00F65EB5">
        <w:rPr>
          <w:rFonts w:ascii="GHEA Grapalat" w:hAnsi="GHEA Grapalat" w:hint="eastAsia"/>
        </w:rPr>
        <w:t>возврате</w:t>
      </w:r>
      <w:r w:rsidR="00B8682E" w:rsidRPr="00F65EB5">
        <w:rPr>
          <w:rFonts w:ascii="GHEA Grapalat" w:hAnsi="GHEA Grapalat"/>
        </w:rPr>
        <w:t xml:space="preserve"> </w:t>
      </w:r>
      <w:r w:rsidR="00B8682E" w:rsidRPr="00F65EB5">
        <w:rPr>
          <w:rFonts w:ascii="GHEA Grapalat" w:hAnsi="GHEA Grapalat" w:hint="eastAsia"/>
        </w:rPr>
        <w:t>обеспечения</w:t>
      </w:r>
      <w:r w:rsidR="00B8682E" w:rsidRPr="00F65EB5">
        <w:rPr>
          <w:rFonts w:ascii="GHEA Grapalat" w:hAnsi="GHEA Grapalat"/>
        </w:rPr>
        <w:t xml:space="preserve"> </w:t>
      </w:r>
      <w:r w:rsidR="00B8682E" w:rsidRPr="00F65EB5">
        <w:rPr>
          <w:rFonts w:ascii="GHEA Grapalat" w:hAnsi="GHEA Grapalat" w:hint="eastAsia"/>
        </w:rPr>
        <w:t>договора</w:t>
      </w:r>
      <w:r w:rsidR="00B8682E" w:rsidRPr="00F65EB5">
        <w:rPr>
          <w:rFonts w:ascii="GHEA Grapalat" w:hAnsi="GHEA Grapalat"/>
        </w:rPr>
        <w:t xml:space="preserve"> </w:t>
      </w:r>
      <w:r w:rsidR="00B8682E" w:rsidRPr="00F65EB5">
        <w:rPr>
          <w:rFonts w:ascii="GHEA Grapalat" w:hAnsi="GHEA Grapalat" w:hint="eastAsia"/>
        </w:rPr>
        <w:t>и</w:t>
      </w:r>
      <w:r w:rsidR="00B8682E" w:rsidRPr="00F65EB5">
        <w:rPr>
          <w:rFonts w:ascii="GHEA Grapalat" w:hAnsi="GHEA Grapalat"/>
        </w:rPr>
        <w:t>/</w:t>
      </w:r>
      <w:r w:rsidR="00B8682E" w:rsidRPr="00F65EB5">
        <w:rPr>
          <w:rFonts w:ascii="GHEA Grapalat" w:hAnsi="GHEA Grapalat" w:hint="eastAsia"/>
        </w:rPr>
        <w:t>или</w:t>
      </w:r>
      <w:r w:rsidR="00B8682E" w:rsidRPr="00F65EB5">
        <w:rPr>
          <w:rFonts w:ascii="GHEA Grapalat" w:hAnsi="GHEA Grapalat"/>
        </w:rPr>
        <w:t xml:space="preserve"> </w:t>
      </w:r>
      <w:r w:rsidR="00B8682E" w:rsidRPr="00F65EB5">
        <w:rPr>
          <w:rFonts w:ascii="GHEA Grapalat" w:hAnsi="GHEA Grapalat" w:hint="eastAsia"/>
        </w:rPr>
        <w:t>квалификации</w:t>
      </w:r>
      <w:r w:rsidR="00B8682E" w:rsidRPr="00F65EB5">
        <w:rPr>
          <w:rFonts w:ascii="GHEA Grapalat" w:hAnsi="GHEA Grapalat"/>
        </w:rPr>
        <w:t xml:space="preserve"> </w:t>
      </w:r>
      <w:r w:rsidR="00B8682E" w:rsidRPr="00F65EB5">
        <w:rPr>
          <w:rFonts w:ascii="GHEA Grapalat" w:hAnsi="GHEA Grapalat" w:hint="eastAsia"/>
        </w:rPr>
        <w:t>руководитель</w:t>
      </w:r>
      <w:r w:rsidR="00B8682E" w:rsidRPr="00F65EB5">
        <w:rPr>
          <w:rFonts w:ascii="GHEA Grapalat" w:hAnsi="GHEA Grapalat"/>
        </w:rPr>
        <w:t xml:space="preserve"> </w:t>
      </w:r>
      <w:r w:rsidR="00B8682E" w:rsidRPr="00F65EB5">
        <w:rPr>
          <w:rFonts w:ascii="GHEA Grapalat" w:hAnsi="GHEA Grapalat" w:hint="eastAsia"/>
        </w:rPr>
        <w:t>заказчика</w:t>
      </w:r>
      <w:r w:rsidR="00B8682E" w:rsidRPr="00F65EB5">
        <w:rPr>
          <w:rFonts w:ascii="GHEA Grapalat" w:hAnsi="GHEA Grapalat"/>
        </w:rPr>
        <w:t xml:space="preserve"> </w:t>
      </w:r>
      <w:r w:rsidR="00B8682E" w:rsidRPr="00F65EB5">
        <w:rPr>
          <w:rFonts w:ascii="GHEA Grapalat" w:hAnsi="GHEA Grapalat" w:hint="eastAsia"/>
        </w:rPr>
        <w:t>в</w:t>
      </w:r>
      <w:r w:rsidR="00B8682E" w:rsidRPr="00F65EB5">
        <w:rPr>
          <w:rFonts w:ascii="GHEA Grapalat" w:hAnsi="GHEA Grapalat"/>
        </w:rPr>
        <w:t xml:space="preserve"> </w:t>
      </w:r>
      <w:r w:rsidR="00B8682E" w:rsidRPr="00F65EB5">
        <w:rPr>
          <w:rFonts w:ascii="GHEA Grapalat" w:hAnsi="GHEA Grapalat" w:hint="eastAsia"/>
        </w:rPr>
        <w:t>письменной</w:t>
      </w:r>
      <w:r w:rsidR="00B8682E" w:rsidRPr="00F65EB5">
        <w:rPr>
          <w:rFonts w:ascii="GHEA Grapalat" w:hAnsi="GHEA Grapalat"/>
        </w:rPr>
        <w:t xml:space="preserve"> </w:t>
      </w:r>
      <w:r w:rsidR="00B8682E" w:rsidRPr="00F65EB5">
        <w:rPr>
          <w:rFonts w:ascii="GHEA Grapalat" w:hAnsi="GHEA Grapalat" w:hint="eastAsia"/>
        </w:rPr>
        <w:t>форме</w:t>
      </w:r>
      <w:r w:rsidR="00B8682E" w:rsidRPr="00F65EB5">
        <w:rPr>
          <w:rFonts w:ascii="GHEA Grapalat" w:hAnsi="GHEA Grapalat"/>
        </w:rPr>
        <w:t xml:space="preserve"> </w:t>
      </w:r>
      <w:r w:rsidR="00B8682E" w:rsidRPr="00F65EB5">
        <w:rPr>
          <w:rFonts w:ascii="GHEA Grapalat" w:hAnsi="GHEA Grapalat" w:hint="eastAsia"/>
        </w:rPr>
        <w:t>в</w:t>
      </w:r>
      <w:r w:rsidR="00B8682E" w:rsidRPr="00F65EB5">
        <w:rPr>
          <w:rFonts w:ascii="GHEA Grapalat" w:hAnsi="GHEA Grapalat"/>
        </w:rPr>
        <w:t xml:space="preserve"> </w:t>
      </w:r>
      <w:r w:rsidR="00B8682E" w:rsidRPr="00F65EB5">
        <w:rPr>
          <w:rFonts w:ascii="GHEA Grapalat" w:hAnsi="GHEA Grapalat" w:hint="eastAsia"/>
        </w:rPr>
        <w:t>течение</w:t>
      </w:r>
      <w:r w:rsidR="00B8682E" w:rsidRPr="00F65EB5">
        <w:rPr>
          <w:rFonts w:ascii="GHEA Grapalat" w:hAnsi="GHEA Grapalat"/>
        </w:rPr>
        <w:t xml:space="preserve"> </w:t>
      </w:r>
      <w:r w:rsidR="00B8682E" w:rsidRPr="00F65EB5">
        <w:rPr>
          <w:rFonts w:ascii="GHEA Grapalat" w:hAnsi="GHEA Grapalat" w:hint="eastAsia"/>
        </w:rPr>
        <w:t>пяти</w:t>
      </w:r>
      <w:r w:rsidR="00B8682E" w:rsidRPr="00F65EB5">
        <w:rPr>
          <w:rFonts w:ascii="GHEA Grapalat" w:hAnsi="GHEA Grapalat"/>
        </w:rPr>
        <w:t xml:space="preserve"> </w:t>
      </w:r>
      <w:r w:rsidR="00B8682E" w:rsidRPr="00F65EB5">
        <w:rPr>
          <w:rFonts w:ascii="GHEA Grapalat" w:hAnsi="GHEA Grapalat" w:hint="eastAsia"/>
        </w:rPr>
        <w:t>рабочих</w:t>
      </w:r>
      <w:r w:rsidR="00B8682E" w:rsidRPr="00F65EB5">
        <w:rPr>
          <w:rFonts w:ascii="GHEA Grapalat" w:hAnsi="GHEA Grapalat"/>
        </w:rPr>
        <w:t xml:space="preserve"> </w:t>
      </w:r>
      <w:r w:rsidR="00B8682E" w:rsidRPr="00F65EB5">
        <w:rPr>
          <w:rFonts w:ascii="GHEA Grapalat" w:hAnsi="GHEA Grapalat" w:hint="eastAsia"/>
        </w:rPr>
        <w:t>дней</w:t>
      </w:r>
      <w:r w:rsidR="00B8682E" w:rsidRPr="00F65EB5">
        <w:rPr>
          <w:rFonts w:ascii="GHEA Grapalat" w:hAnsi="GHEA Grapalat"/>
        </w:rPr>
        <w:t xml:space="preserve">, </w:t>
      </w:r>
      <w:r w:rsidR="00B8682E" w:rsidRPr="00F65EB5">
        <w:rPr>
          <w:rFonts w:ascii="GHEA Grapalat" w:hAnsi="GHEA Grapalat" w:hint="eastAsia"/>
        </w:rPr>
        <w:t>следующих</w:t>
      </w:r>
      <w:r w:rsidR="00B8682E" w:rsidRPr="00F65EB5">
        <w:rPr>
          <w:rFonts w:ascii="GHEA Grapalat" w:hAnsi="GHEA Grapalat"/>
        </w:rPr>
        <w:t xml:space="preserve"> </w:t>
      </w:r>
      <w:r w:rsidR="00B8682E" w:rsidRPr="00F65EB5">
        <w:rPr>
          <w:rFonts w:ascii="GHEA Grapalat" w:hAnsi="GHEA Grapalat" w:hint="eastAsia"/>
        </w:rPr>
        <w:t>за</w:t>
      </w:r>
      <w:r w:rsidR="00B8682E" w:rsidRPr="00F65EB5">
        <w:rPr>
          <w:rFonts w:ascii="GHEA Grapalat" w:hAnsi="GHEA Grapalat"/>
        </w:rPr>
        <w:t xml:space="preserve"> днем </w:t>
      </w:r>
      <w:proofErr w:type="gramStart"/>
      <w:r w:rsidR="00B8682E" w:rsidRPr="00F65EB5">
        <w:rPr>
          <w:rFonts w:ascii="GHEA Grapalat" w:hAnsi="GHEA Grapalat"/>
        </w:rPr>
        <w:t>возникновения основания возврата обеспечения</w:t>
      </w:r>
      <w:proofErr w:type="gramEnd"/>
      <w:r w:rsidR="00B8682E" w:rsidRPr="00F65EB5" w:rsidDel="00960F8B">
        <w:rPr>
          <w:rFonts w:ascii="GHEA Grapalat" w:hAnsi="GHEA Grapalat"/>
        </w:rPr>
        <w:t xml:space="preserve"> </w:t>
      </w:r>
      <w:r w:rsidR="00B8682E" w:rsidRPr="00F65EB5">
        <w:rPr>
          <w:rFonts w:ascii="GHEA Grapalat" w:hAnsi="GHEA Grapalat"/>
        </w:rPr>
        <w:t>уведомляет:</w:t>
      </w:r>
    </w:p>
    <w:p w:rsidR="00B8682E" w:rsidRPr="00F65EB5" w:rsidRDefault="00B8682E" w:rsidP="00B86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B8682E" w:rsidRPr="00F65EB5" w:rsidRDefault="00B8682E" w:rsidP="00B86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B8682E" w:rsidRPr="0088759A" w:rsidRDefault="00B8682E" w:rsidP="00B86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2807DD" w:rsidRDefault="002807DD" w:rsidP="002807DD">
      <w:pPr>
        <w:rPr>
          <w:rFonts w:ascii="GHEA Grapalat" w:hAnsi="GHEA Grapalat"/>
          <w:b/>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7"/>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 xml:space="preserve">12.4. </w:t>
      </w:r>
      <w:r w:rsidRPr="000E4879">
        <w:rPr>
          <w:rFonts w:ascii="GHEA Grapalat" w:hAnsi="GHEA Grapalat"/>
        </w:rPr>
        <w:t xml:space="preserve">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EF66D0">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9" w:author="Vardan" w:date="2022-05-29T22:22:00Z"/>
          <w:rFonts w:ascii="GHEA Grapalat" w:hAnsi="GHEA Grapalat" w:cs="Sylfaen"/>
          <w:b/>
        </w:rPr>
      </w:pPr>
    </w:p>
    <w:p w:rsidR="00E47984" w:rsidRPr="009044F1" w:rsidRDefault="00E47984" w:rsidP="00B46D58">
      <w:pPr>
        <w:widowControl w:val="0"/>
        <w:spacing w:after="160"/>
        <w:ind w:firstLine="567"/>
        <w:jc w:val="both"/>
        <w:rPr>
          <w:ins w:id="10" w:author="Vardan" w:date="2022-05-29T22:22:00Z"/>
          <w:rFonts w:ascii="GHEA Grapalat" w:hAnsi="GHEA Grapalat" w:cs="Sylfaen"/>
          <w:b/>
        </w:rPr>
      </w:pPr>
    </w:p>
    <w:p w:rsidR="00AE679C" w:rsidRPr="009044F1" w:rsidDel="00E47984" w:rsidRDefault="00AE679C" w:rsidP="00B46D58">
      <w:pPr>
        <w:widowControl w:val="0"/>
        <w:spacing w:after="160"/>
        <w:jc w:val="center"/>
        <w:rPr>
          <w:del w:id="11" w:author="Vardan" w:date="2022-05-29T22:21:00Z"/>
          <w:rFonts w:ascii="GHEA Grapalat" w:hAnsi="GHEA Grapalat" w:cs="Sylfaen"/>
          <w:b/>
        </w:rPr>
      </w:pPr>
    </w:p>
    <w:p w:rsidR="004373E3" w:rsidRDefault="004373E3" w:rsidP="00B46D58">
      <w:pPr>
        <w:rPr>
          <w:rFonts w:ascii="GHEA Grapalat" w:hAnsi="GHEA Grapalat"/>
          <w:b/>
        </w:rPr>
      </w:pPr>
      <w:del w:id="12" w:author="Vardan" w:date="2022-05-29T22:21:00Z">
        <w:r w:rsidDel="00E47984">
          <w:rPr>
            <w:rFonts w:ascii="GHEA Grapalat" w:hAnsi="GHEA Grapalat"/>
            <w:b/>
          </w:rPr>
          <w:br w:type="page"/>
        </w:r>
      </w:del>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B8682E" w:rsidRDefault="00B8682E"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D323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10"/>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D323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E4879">
        <w:rPr>
          <w:rFonts w:ascii="GHEA Grapalat" w:hAnsi="GHEA Grapalat"/>
          <w:sz w:val="24"/>
          <w:szCs w:val="24"/>
        </w:rPr>
        <w:t>«HH AN QKC- GHTsDzB-</w:t>
      </w:r>
      <w:r w:rsidR="00396782">
        <w:rPr>
          <w:rFonts w:ascii="GHEA Grapalat" w:hAnsi="GHEA Grapalat"/>
          <w:sz w:val="24"/>
          <w:szCs w:val="24"/>
        </w:rPr>
        <w:t>25/</w:t>
      </w:r>
      <w:proofErr w:type="gramStart"/>
      <w:r w:rsidR="00396782">
        <w:rPr>
          <w:rFonts w:ascii="GHEA Grapalat" w:hAnsi="GHEA Grapalat"/>
          <w:sz w:val="24"/>
          <w:szCs w:val="24"/>
        </w:rPr>
        <w:t>11</w:t>
      </w:r>
      <w:r w:rsidR="000E4879">
        <w:rPr>
          <w:rFonts w:ascii="GHEA Grapalat" w:hAnsi="GHEA Grapalat"/>
          <w:sz w:val="24"/>
          <w:szCs w:val="24"/>
        </w:rPr>
        <w:t>»*</w:t>
      </w:r>
      <w:proofErr w:type="gramEnd"/>
    </w:p>
    <w:p w:rsidR="00B2572B"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E4879">
        <w:rPr>
          <w:rFonts w:ascii="GHEA Grapalat" w:hAnsi="GHEA Grapalat"/>
        </w:rPr>
        <w:t>«HH AN QKC- GHTsDzB-</w:t>
      </w:r>
      <w:r w:rsidR="00396782">
        <w:rPr>
          <w:rFonts w:ascii="GHEA Grapalat" w:hAnsi="GHEA Grapalat"/>
        </w:rPr>
        <w:t>25/</w:t>
      </w:r>
      <w:proofErr w:type="gramStart"/>
      <w:r w:rsidR="00396782">
        <w:rPr>
          <w:rFonts w:ascii="GHEA Grapalat" w:hAnsi="GHEA Grapalat"/>
        </w:rPr>
        <w:t>11</w:t>
      </w:r>
      <w:r w:rsidR="000E4879">
        <w:rPr>
          <w:rFonts w:ascii="GHEA Grapalat" w:hAnsi="GHEA Grapalat"/>
        </w:rPr>
        <w:t>»*</w:t>
      </w:r>
      <w:proofErr w:type="gramEnd"/>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E62A99">
      <w:pPr>
        <w:pStyle w:val="aff4"/>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D3239">
        <w:rPr>
          <w:rFonts w:ascii="GHEA Grapalat" w:hAnsi="GHEA Grapalat"/>
        </w:rPr>
        <w:t>запрос котировок</w:t>
      </w:r>
      <w:r>
        <w:rPr>
          <w:rFonts w:ascii="GHEA Grapalat" w:hAnsi="GHEA Grapalat"/>
        </w:rPr>
        <w:t xml:space="preserve"> под кодом </w:t>
      </w:r>
      <w:r w:rsidR="004B44B8">
        <w:rPr>
          <w:rFonts w:ascii="GHEA Grapalat" w:hAnsi="GHEA Grapalat"/>
        </w:rPr>
        <w:t>«HH AN QKC- GHTsDzB-</w:t>
      </w:r>
      <w:r w:rsidR="00396782">
        <w:rPr>
          <w:rFonts w:ascii="GHEA Grapalat" w:hAnsi="GHEA Grapalat"/>
        </w:rPr>
        <w:t>25/</w:t>
      </w:r>
      <w:proofErr w:type="gramStart"/>
      <w:r w:rsidR="00396782">
        <w:rPr>
          <w:rFonts w:ascii="GHEA Grapalat" w:hAnsi="GHEA Grapalat"/>
        </w:rPr>
        <w:t>11</w:t>
      </w:r>
      <w:r w:rsidR="004B44B8">
        <w:rPr>
          <w:rFonts w:ascii="GHEA Grapalat" w:hAnsi="GHEA Grapalat"/>
        </w:rPr>
        <w:t>»*</w:t>
      </w:r>
      <w:proofErr w:type="gramEnd"/>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E62A99">
      <w:pPr>
        <w:pStyle w:val="aff4"/>
        <w:widowControl w:val="0"/>
        <w:numPr>
          <w:ilvl w:val="0"/>
          <w:numId w:val="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4B44B8">
        <w:rPr>
          <w:rFonts w:ascii="GHEA Grapalat" w:hAnsi="GHEA Grapalat"/>
        </w:rPr>
        <w:t>«HH AN QKC- GHTsDzB-</w:t>
      </w:r>
      <w:r w:rsidR="00396782">
        <w:rPr>
          <w:rFonts w:ascii="GHEA Grapalat" w:hAnsi="GHEA Grapalat"/>
        </w:rPr>
        <w:t>25/</w:t>
      </w:r>
      <w:proofErr w:type="gramStart"/>
      <w:r w:rsidR="00396782">
        <w:rPr>
          <w:rFonts w:ascii="GHEA Grapalat" w:hAnsi="GHEA Grapalat"/>
        </w:rPr>
        <w:t>11</w:t>
      </w:r>
      <w:r w:rsidR="004B44B8">
        <w:rPr>
          <w:rFonts w:ascii="GHEA Grapalat" w:hAnsi="GHEA Grapalat"/>
        </w:rPr>
        <w:t>»*</w:t>
      </w:r>
      <w:proofErr w:type="gramEnd"/>
    </w:p>
    <w:p w:rsidR="006B3E56" w:rsidRDefault="006B3E56" w:rsidP="00E62A99">
      <w:pPr>
        <w:pStyle w:val="aff4"/>
        <w:widowControl w:val="0"/>
        <w:numPr>
          <w:ilvl w:val="0"/>
          <w:numId w:val="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C48F9" w:rsidRPr="00326396">
        <w:rPr>
          <w:rFonts w:ascii="GHEA Grapalat" w:hAnsi="GHEA Grapalat"/>
          <w:lang w:val="hy-AM"/>
        </w:rPr>
        <w:t>недобросовестн</w:t>
      </w:r>
      <w:r w:rsidR="006C48F9">
        <w:rPr>
          <w:rFonts w:ascii="GHEA Grapalat" w:hAnsi="GHEA Grapalat"/>
        </w:rPr>
        <w:t>ой</w:t>
      </w:r>
      <w:r w:rsidR="006C48F9" w:rsidRPr="00326396">
        <w:rPr>
          <w:rFonts w:ascii="GHEA Grapalat" w:hAnsi="GHEA Grapalat"/>
          <w:lang w:val="hy-AM"/>
        </w:rPr>
        <w:t xml:space="preserve"> </w:t>
      </w:r>
      <w:proofErr w:type="gramStart"/>
      <w:r w:rsidR="006C48F9" w:rsidRPr="00326396">
        <w:rPr>
          <w:rFonts w:ascii="GHEA Grapalat" w:hAnsi="GHEA Grapalat"/>
          <w:lang w:val="hy-AM"/>
        </w:rPr>
        <w:t>конкуренци</w:t>
      </w:r>
      <w:r w:rsidR="006C48F9">
        <w:rPr>
          <w:rFonts w:ascii="GHEA Grapalat" w:hAnsi="GHEA Grapalat"/>
        </w:rPr>
        <w:t>и,</w:t>
      </w:r>
      <w:r w:rsidR="006C48F9" w:rsidRPr="00996C18">
        <w:rPr>
          <w:rFonts w:ascii="GHEA Grapalat" w:hAnsi="GHEA Grapalat"/>
        </w:rPr>
        <w:t xml:space="preserve"> </w:t>
      </w:r>
      <w:ins w:id="13" w:author="Vardan" w:date="2022-05-29T22:22:00Z">
        <w:r w:rsidR="006C48F9" w:rsidRPr="00681C1F">
          <w:rPr>
            <w:rFonts w:ascii="GHEA Grapalat" w:hAnsi="GHEA Grapalat"/>
            <w:color w:val="000000" w:themeColor="text1"/>
          </w:rPr>
          <w:t xml:space="preserve"> </w:t>
        </w:r>
        <w:r w:rsidR="006C48F9">
          <w:rPr>
            <w:rFonts w:ascii="GHEA Grapalat" w:hAnsi="GHEA Grapalat"/>
          </w:rPr>
          <w:t xml:space="preserve"> </w:t>
        </w:r>
      </w:ins>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E62A99">
      <w:pPr>
        <w:pStyle w:val="aff4"/>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D3239">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7"/>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DD3239">
        <w:rPr>
          <w:rFonts w:ascii="GHEA Grapalat" w:hAnsi="GHEA Grapalat"/>
          <w:b/>
        </w:rPr>
        <w:t>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B44B8">
        <w:rPr>
          <w:rFonts w:ascii="GHEA Grapalat" w:hAnsi="GHEA Grapalat"/>
          <w:b/>
          <w:i w:val="0"/>
          <w:sz w:val="24"/>
          <w:szCs w:val="24"/>
        </w:rPr>
        <w:t>«HH AN QKC- GHTsDzB-</w:t>
      </w:r>
      <w:r w:rsidR="00396782">
        <w:rPr>
          <w:rFonts w:ascii="GHEA Grapalat" w:hAnsi="GHEA Grapalat"/>
          <w:b/>
          <w:i w:val="0"/>
          <w:sz w:val="24"/>
          <w:szCs w:val="24"/>
        </w:rPr>
        <w:t>25/</w:t>
      </w:r>
      <w:proofErr w:type="gramStart"/>
      <w:r w:rsidR="00396782">
        <w:rPr>
          <w:rFonts w:ascii="GHEA Grapalat" w:hAnsi="GHEA Grapalat"/>
          <w:b/>
          <w:i w:val="0"/>
          <w:sz w:val="24"/>
          <w:szCs w:val="24"/>
        </w:rPr>
        <w:t>11</w:t>
      </w:r>
      <w:r w:rsidR="004B44B8">
        <w:rPr>
          <w:rFonts w:ascii="GHEA Grapalat" w:hAnsi="GHEA Grapalat"/>
          <w:b/>
          <w:i w:val="0"/>
          <w:sz w:val="24"/>
          <w:szCs w:val="24"/>
        </w:rPr>
        <w:t>»*</w:t>
      </w:r>
      <w:proofErr w:type="gramEnd"/>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E62A99">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8119A3">
            <w:pPr>
              <w:spacing w:before="240" w:after="240"/>
              <w:ind w:left="993" w:hanging="851"/>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8119A3">
            <w:pPr>
              <w:spacing w:before="240" w:after="240"/>
              <w:ind w:left="993" w:hanging="851"/>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1487"/>
        </w:trPr>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E62A99">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1361"/>
        </w:trPr>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574FF7"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40233" w:rsidP="008119A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40233" w:rsidP="008119A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E62A99">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40233" w:rsidP="008119A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40233" w:rsidP="008119A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8119A3">
        <w:tc>
          <w:tcPr>
            <w:tcW w:w="2837" w:type="dxa"/>
            <w:shd w:val="clear" w:color="auto" w:fill="D9E2F3"/>
            <w:vAlign w:val="center"/>
          </w:tcPr>
          <w:p w:rsidR="00AC34B0" w:rsidRPr="00B047A2"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40233" w:rsidP="008119A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40233" w:rsidP="008119A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E62A99">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6"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8119A3">
        <w:tc>
          <w:tcPr>
            <w:tcW w:w="297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7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7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7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7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8119A3">
        <w:tc>
          <w:tcPr>
            <w:tcW w:w="2943"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43"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43"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943"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8C665F"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8119A3">
        <w:trPr>
          <w:trHeight w:val="924"/>
        </w:trPr>
        <w:tc>
          <w:tcPr>
            <w:tcW w:w="9016" w:type="dxa"/>
            <w:gridSpan w:val="2"/>
            <w:vAlign w:val="center"/>
          </w:tcPr>
          <w:p w:rsidR="00AC34B0" w:rsidRPr="00FD1EE4" w:rsidRDefault="00140233" w:rsidP="008119A3">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8119A3">
        <w:trPr>
          <w:trHeight w:val="684"/>
        </w:trPr>
        <w:tc>
          <w:tcPr>
            <w:tcW w:w="4508"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1282"/>
        </w:trPr>
        <w:tc>
          <w:tcPr>
            <w:tcW w:w="4508"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40233"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40233"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8119A3">
        <w:tc>
          <w:tcPr>
            <w:tcW w:w="9016" w:type="dxa"/>
            <w:gridSpan w:val="2"/>
            <w:vAlign w:val="center"/>
          </w:tcPr>
          <w:p w:rsidR="00AC34B0" w:rsidRPr="00FD1EE4" w:rsidRDefault="00140233" w:rsidP="008119A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8119A3">
        <w:tc>
          <w:tcPr>
            <w:tcW w:w="9016" w:type="dxa"/>
            <w:gridSpan w:val="2"/>
            <w:vAlign w:val="center"/>
          </w:tcPr>
          <w:p w:rsidR="00AC34B0" w:rsidRPr="00FD1EE4" w:rsidRDefault="00140233" w:rsidP="008119A3">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8119A3">
        <w:trPr>
          <w:trHeight w:val="924"/>
        </w:trPr>
        <w:tc>
          <w:tcPr>
            <w:tcW w:w="9016" w:type="dxa"/>
            <w:gridSpan w:val="2"/>
            <w:vAlign w:val="center"/>
          </w:tcPr>
          <w:p w:rsidR="00AC34B0" w:rsidRPr="00FD1EE4" w:rsidRDefault="00140233" w:rsidP="008119A3">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8119A3">
        <w:trPr>
          <w:trHeight w:val="684"/>
        </w:trPr>
        <w:tc>
          <w:tcPr>
            <w:tcW w:w="4508"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1282"/>
        </w:trPr>
        <w:tc>
          <w:tcPr>
            <w:tcW w:w="4508"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40233"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40233"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8119A3">
        <w:tc>
          <w:tcPr>
            <w:tcW w:w="9016" w:type="dxa"/>
            <w:gridSpan w:val="2"/>
            <w:vAlign w:val="center"/>
          </w:tcPr>
          <w:p w:rsidR="00AC34B0" w:rsidRPr="00FD1EE4" w:rsidRDefault="00140233" w:rsidP="008119A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8119A3">
        <w:tc>
          <w:tcPr>
            <w:tcW w:w="9016" w:type="dxa"/>
            <w:gridSpan w:val="2"/>
            <w:vAlign w:val="center"/>
          </w:tcPr>
          <w:p w:rsidR="00AC34B0" w:rsidRPr="00FD1EE4" w:rsidRDefault="00140233" w:rsidP="008119A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8119A3">
        <w:tc>
          <w:tcPr>
            <w:tcW w:w="9016" w:type="dxa"/>
            <w:gridSpan w:val="2"/>
            <w:vAlign w:val="center"/>
          </w:tcPr>
          <w:p w:rsidR="00AC34B0" w:rsidRPr="00FD1EE4" w:rsidRDefault="00140233" w:rsidP="008119A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8119A3">
        <w:tc>
          <w:tcPr>
            <w:tcW w:w="9016" w:type="dxa"/>
            <w:gridSpan w:val="2"/>
            <w:vAlign w:val="center"/>
          </w:tcPr>
          <w:p w:rsidR="00AC34B0" w:rsidRPr="00FD1EE4" w:rsidRDefault="00140233" w:rsidP="008119A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40233"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40233" w:rsidP="008119A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140233"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40233" w:rsidP="008119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7"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E62A99">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E62A9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rPr>
          <w:trHeight w:val="853"/>
        </w:trPr>
        <w:tc>
          <w:tcPr>
            <w:tcW w:w="2835" w:type="dxa"/>
            <w:vMerge w:val="restart"/>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850"/>
        </w:trPr>
        <w:tc>
          <w:tcPr>
            <w:tcW w:w="2835" w:type="dxa"/>
            <w:vMerge/>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850"/>
        </w:trPr>
        <w:tc>
          <w:tcPr>
            <w:tcW w:w="2835" w:type="dxa"/>
            <w:vMerge/>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850"/>
        </w:trPr>
        <w:tc>
          <w:tcPr>
            <w:tcW w:w="2835" w:type="dxa"/>
            <w:vMerge/>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rPr>
          <w:trHeight w:val="850"/>
        </w:trPr>
        <w:tc>
          <w:tcPr>
            <w:tcW w:w="2835" w:type="dxa"/>
            <w:vMerge/>
            <w:shd w:val="clear" w:color="auto" w:fill="D9E2F3"/>
            <w:vAlign w:val="center"/>
          </w:tcPr>
          <w:p w:rsidR="00AC34B0" w:rsidRPr="00FD1EE4" w:rsidRDefault="00AC34B0" w:rsidP="00E62A9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119A3">
            <w:pPr>
              <w:spacing w:before="240" w:after="240"/>
              <w:rPr>
                <w:rFonts w:ascii="GHEA Grapalat" w:eastAsia="GHEA Grapalat" w:hAnsi="GHEA Grapalat" w:cs="GHEA Grapalat"/>
              </w:rPr>
            </w:pPr>
          </w:p>
        </w:tc>
      </w:tr>
    </w:tbl>
    <w:p w:rsidR="00AC34B0" w:rsidRDefault="00AC34B0" w:rsidP="00E62A9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r w:rsidR="00AC34B0" w:rsidRPr="00FD1EE4" w:rsidTr="008119A3">
        <w:tc>
          <w:tcPr>
            <w:tcW w:w="2835" w:type="dxa"/>
            <w:shd w:val="clear" w:color="auto" w:fill="D9E2F3"/>
            <w:vAlign w:val="center"/>
          </w:tcPr>
          <w:p w:rsidR="00AC34B0" w:rsidRPr="00FD1EE4" w:rsidRDefault="00AC34B0" w:rsidP="00E62A9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8119A3">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62A99">
      <w:pPr>
        <w:pStyle w:val="aff4"/>
        <w:numPr>
          <w:ilvl w:val="0"/>
          <w:numId w:val="3"/>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AC34B0" w:rsidRPr="00FD1EE4" w:rsidTr="008119A3">
        <w:tc>
          <w:tcPr>
            <w:tcW w:w="9016" w:type="dxa"/>
            <w:shd w:val="clear" w:color="auto" w:fill="DBE5F1" w:themeFill="accent1" w:themeFillTint="33"/>
          </w:tcPr>
          <w:p w:rsidR="00AC34B0" w:rsidRPr="00FD1EE4" w:rsidRDefault="00AC34B0" w:rsidP="008119A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8119A3">
        <w:trPr>
          <w:trHeight w:val="10187"/>
        </w:trPr>
        <w:tc>
          <w:tcPr>
            <w:tcW w:w="9016" w:type="dxa"/>
          </w:tcPr>
          <w:p w:rsidR="00AC34B0" w:rsidRPr="00FD1EE4" w:rsidRDefault="00AC34B0" w:rsidP="008119A3">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E62A99">
      <w:pPr>
        <w:pStyle w:val="aff4"/>
        <w:numPr>
          <w:ilvl w:val="0"/>
          <w:numId w:val="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E62A99">
      <w:pPr>
        <w:pStyle w:val="aff4"/>
        <w:numPr>
          <w:ilvl w:val="0"/>
          <w:numId w:val="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E62A99">
      <w:pPr>
        <w:pStyle w:val="aff4"/>
        <w:numPr>
          <w:ilvl w:val="0"/>
          <w:numId w:val="5"/>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E62A99">
      <w:pPr>
        <w:pStyle w:val="aff4"/>
        <w:numPr>
          <w:ilvl w:val="0"/>
          <w:numId w:val="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E62A99">
      <w:pPr>
        <w:pStyle w:val="aff4"/>
        <w:numPr>
          <w:ilvl w:val="0"/>
          <w:numId w:val="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E62A99">
      <w:pPr>
        <w:pStyle w:val="aff4"/>
        <w:numPr>
          <w:ilvl w:val="0"/>
          <w:numId w:val="6"/>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E62A99">
      <w:pPr>
        <w:pStyle w:val="aff4"/>
        <w:numPr>
          <w:ilvl w:val="0"/>
          <w:numId w:val="6"/>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E62A99">
      <w:pPr>
        <w:pStyle w:val="aff4"/>
        <w:numPr>
          <w:ilvl w:val="0"/>
          <w:numId w:val="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E62A99">
      <w:pPr>
        <w:pStyle w:val="aff4"/>
        <w:numPr>
          <w:ilvl w:val="0"/>
          <w:numId w:val="4"/>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E62A99">
      <w:pPr>
        <w:pStyle w:val="aff4"/>
        <w:numPr>
          <w:ilvl w:val="0"/>
          <w:numId w:val="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E62A99">
      <w:pPr>
        <w:pStyle w:val="aff4"/>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E62A99">
      <w:pPr>
        <w:pStyle w:val="aff4"/>
        <w:numPr>
          <w:ilvl w:val="0"/>
          <w:numId w:val="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D323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E4879">
        <w:rPr>
          <w:rFonts w:ascii="GHEA Grapalat" w:hAnsi="GHEA Grapalat"/>
          <w:b/>
          <w:sz w:val="24"/>
          <w:szCs w:val="24"/>
        </w:rPr>
        <w:t>«HH AN QKC- GHTsDzB-</w:t>
      </w:r>
      <w:r w:rsidR="00396782">
        <w:rPr>
          <w:rFonts w:ascii="GHEA Grapalat" w:hAnsi="GHEA Grapalat"/>
          <w:b/>
          <w:sz w:val="24"/>
          <w:szCs w:val="24"/>
        </w:rPr>
        <w:t>25/</w:t>
      </w:r>
      <w:proofErr w:type="gramStart"/>
      <w:r w:rsidR="00396782">
        <w:rPr>
          <w:rFonts w:ascii="GHEA Grapalat" w:hAnsi="GHEA Grapalat"/>
          <w:b/>
          <w:sz w:val="24"/>
          <w:szCs w:val="24"/>
        </w:rPr>
        <w:t>11</w:t>
      </w:r>
      <w:r w:rsidR="000E4879">
        <w:rPr>
          <w:rFonts w:ascii="GHEA Grapalat" w:hAnsi="GHEA Grapalat"/>
          <w:b/>
          <w:sz w:val="24"/>
          <w:szCs w:val="24"/>
        </w:rPr>
        <w:t>»*</w:t>
      </w:r>
      <w:proofErr w:type="gramEnd"/>
      <w:r w:rsidR="00DC619D">
        <w:rPr>
          <w:rStyle w:val="af7"/>
          <w:rFonts w:ascii="GHEA Grapalat" w:hAnsi="GHEA Grapalat"/>
          <w:b/>
          <w:sz w:val="24"/>
          <w:szCs w:val="24"/>
        </w:rPr>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D3239">
        <w:rPr>
          <w:rFonts w:ascii="GHEA Grapalat" w:hAnsi="GHEA Grapalat"/>
          <w:spacing w:val="-6"/>
        </w:rPr>
        <w:t>запрос котировок</w:t>
      </w:r>
      <w:r w:rsidRPr="005744FC">
        <w:rPr>
          <w:rFonts w:ascii="GHEA Grapalat" w:hAnsi="GHEA Grapalat"/>
          <w:spacing w:val="-6"/>
        </w:rPr>
        <w:t xml:space="preserve"> под кодом </w:t>
      </w:r>
      <w:r w:rsidR="000E4879">
        <w:rPr>
          <w:rFonts w:ascii="GHEA Grapalat" w:hAnsi="GHEA Grapalat"/>
          <w:spacing w:val="-6"/>
        </w:rPr>
        <w:t>«HH AN QKC- GHTsDzB-</w:t>
      </w:r>
      <w:r w:rsidR="00396782">
        <w:rPr>
          <w:rFonts w:ascii="GHEA Grapalat" w:hAnsi="GHEA Grapalat"/>
          <w:spacing w:val="-6"/>
        </w:rPr>
        <w:t>25/</w:t>
      </w:r>
      <w:proofErr w:type="gramStart"/>
      <w:r w:rsidR="00396782">
        <w:rPr>
          <w:rFonts w:ascii="GHEA Grapalat" w:hAnsi="GHEA Grapalat"/>
          <w:spacing w:val="-6"/>
        </w:rPr>
        <w:t>11</w:t>
      </w:r>
      <w:r w:rsidR="000E4879">
        <w:rPr>
          <w:rFonts w:ascii="GHEA Grapalat" w:hAnsi="GHEA Grapalat"/>
          <w:spacing w:val="-6"/>
        </w:rPr>
        <w:t>»*</w:t>
      </w:r>
      <w:proofErr w:type="gramEnd"/>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03411" w:rsidRDefault="00503411">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D323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0E4879">
        <w:rPr>
          <w:rFonts w:ascii="GHEA Grapalat" w:hAnsi="GHEA Grapalat"/>
          <w:b/>
        </w:rPr>
        <w:t>«HH AN QKC- GHTsDzB-</w:t>
      </w:r>
      <w:r w:rsidR="00396782">
        <w:rPr>
          <w:rFonts w:ascii="GHEA Grapalat" w:hAnsi="GHEA Grapalat"/>
          <w:b/>
        </w:rPr>
        <w:t>25/</w:t>
      </w:r>
      <w:proofErr w:type="gramStart"/>
      <w:r w:rsidR="00396782">
        <w:rPr>
          <w:rFonts w:ascii="GHEA Grapalat" w:hAnsi="GHEA Grapalat"/>
          <w:b/>
        </w:rPr>
        <w:t>11</w:t>
      </w:r>
      <w:r w:rsidR="000E4879">
        <w:rPr>
          <w:rFonts w:ascii="GHEA Grapalat" w:hAnsi="GHEA Grapalat"/>
          <w:b/>
        </w:rPr>
        <w:t>»*</w:t>
      </w:r>
      <w:proofErr w:type="gramEnd"/>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lang w:val="hy-AM"/>
        </w:rPr>
        <w:tab/>
      </w:r>
      <w:r w:rsidRPr="00B138F3">
        <w:rPr>
          <w:rStyle w:val="af6"/>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6"/>
          <w:rFonts w:ascii="GHEA Grapalat" w:hAnsi="GHEA Grapalat"/>
          <w:b w:val="0"/>
          <w:sz w:val="18"/>
          <w:szCs w:val="18"/>
        </w:rPr>
        <w:t xml:space="preserve">                                  наименование отобранного участника</w:t>
      </w:r>
      <w:r w:rsidRPr="00B138F3">
        <w:rPr>
          <w:rStyle w:val="af6"/>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6"/>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FE49C7">
        <w:rPr>
          <w:rFonts w:ascii="GHEA Grapalat" w:eastAsiaTheme="minorHAnsi" w:hAnsi="GHEA Grapalat" w:cstheme="minorBidi"/>
        </w:rPr>
        <w:t>заключаемого  между</w:t>
      </w:r>
      <w:proofErr w:type="gramEnd"/>
      <w:r w:rsidRPr="00FE49C7">
        <w:rPr>
          <w:rFonts w:ascii="GHEA Grapalat" w:eastAsiaTheme="minorHAnsi" w:hAnsi="GHEA Grapalat" w:cstheme="minorBidi"/>
        </w:rPr>
        <w:t xml:space="preserve">  бенефициаром и принципалом    </w:t>
      </w:r>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lang w:val="hy-AM"/>
        </w:rPr>
      </w:pPr>
      <w:proofErr w:type="gramStart"/>
      <w:r w:rsidRPr="00FE49C7">
        <w:rPr>
          <w:rFonts w:ascii="GHEA Grapalat" w:eastAsiaTheme="minorHAnsi" w:hAnsi="GHEA Grapalat" w:cstheme="minorBidi"/>
        </w:rPr>
        <w:t>и  действует</w:t>
      </w:r>
      <w:proofErr w:type="gramEnd"/>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D323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0E4879">
        <w:rPr>
          <w:rFonts w:ascii="GHEA Grapalat" w:hAnsi="GHEA Grapalat"/>
          <w:b/>
        </w:rPr>
        <w:t>«HH AN QKC- GHTsDzB-</w:t>
      </w:r>
      <w:r w:rsidR="00396782">
        <w:rPr>
          <w:rFonts w:ascii="GHEA Grapalat" w:hAnsi="GHEA Grapalat"/>
          <w:b/>
        </w:rPr>
        <w:t>25/</w:t>
      </w:r>
      <w:proofErr w:type="gramStart"/>
      <w:r w:rsidR="00396782">
        <w:rPr>
          <w:rFonts w:ascii="GHEA Grapalat" w:hAnsi="GHEA Grapalat"/>
          <w:b/>
        </w:rPr>
        <w:t>11</w:t>
      </w:r>
      <w:r w:rsidR="000E4879">
        <w:rPr>
          <w:rFonts w:ascii="GHEA Grapalat" w:hAnsi="GHEA Grapalat"/>
          <w:b/>
        </w:rPr>
        <w:t>»*</w:t>
      </w:r>
      <w:proofErr w:type="gramEnd"/>
    </w:p>
    <w:p w:rsidR="00551887" w:rsidRDefault="00551887">
      <w:pPr>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w:t>
      </w:r>
      <w:proofErr w:type="gramStart"/>
      <w:r w:rsidRPr="006C2680">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lang w:val="hy-AM"/>
        </w:rPr>
        <w:tab/>
      </w:r>
      <w:r w:rsidRPr="00B138F3">
        <w:rPr>
          <w:rStyle w:val="af6"/>
          <w:rFonts w:ascii="GHEA Grapalat" w:hAnsi="GHEA Grapalat"/>
          <w:b w:val="0"/>
          <w:sz w:val="18"/>
          <w:szCs w:val="18"/>
        </w:rPr>
        <w:t xml:space="preserve">                                                                            </w:t>
      </w:r>
      <w:r w:rsidR="006C2680">
        <w:rPr>
          <w:rStyle w:val="af6"/>
          <w:rFonts w:ascii="GHEA Grapalat" w:hAnsi="GHEA Grapalat"/>
          <w:b w:val="0"/>
          <w:sz w:val="18"/>
          <w:szCs w:val="18"/>
          <w:lang w:val="hy-AM"/>
        </w:rPr>
        <w:t xml:space="preserve">                             </w:t>
      </w:r>
      <w:r w:rsidRPr="00B138F3">
        <w:rPr>
          <w:rStyle w:val="af6"/>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6"/>
          <w:rFonts w:ascii="GHEA Grapalat" w:hAnsi="GHEA Grapalat"/>
          <w:b w:val="0"/>
          <w:sz w:val="18"/>
          <w:szCs w:val="18"/>
        </w:rPr>
        <w:t xml:space="preserve">                                  наименование отобранного участника</w:t>
      </w:r>
      <w:r w:rsidRPr="00B138F3">
        <w:rPr>
          <w:rStyle w:val="af6"/>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6"/>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w:t>
      </w:r>
      <w:proofErr w:type="gramStart"/>
      <w:r w:rsidR="00297195" w:rsidRPr="00DE48DC">
        <w:rPr>
          <w:rFonts w:ascii="GHEA Grapalat" w:eastAsiaTheme="minorHAnsi" w:hAnsi="GHEA Grapalat" w:cstheme="minorBidi"/>
        </w:rPr>
        <w:t>лицу</w:t>
      </w:r>
      <w:proofErr w:type="gramEnd"/>
      <w:r w:rsidR="00297195" w:rsidRPr="00DE48DC">
        <w:rPr>
          <w:rFonts w:ascii="GHEA Grapalat" w:eastAsiaTheme="minorHAnsi" w:hAnsi="GHEA Grapalat" w:cstheme="minorBidi"/>
        </w:rPr>
        <w:t xml:space="preserve">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2951A1">
        <w:rPr>
          <w:rFonts w:ascii="GHEA Grapalat" w:eastAsiaTheme="minorHAnsi" w:hAnsi="GHEA Grapalat" w:cstheme="minorBidi"/>
        </w:rPr>
        <w:t>заключаемого  между</w:t>
      </w:r>
      <w:proofErr w:type="gramEnd"/>
      <w:r w:rsidRPr="002951A1">
        <w:rPr>
          <w:rFonts w:ascii="GHEA Grapalat" w:eastAsiaTheme="minorHAnsi" w:hAnsi="GHEA Grapalat" w:cstheme="minorBidi"/>
        </w:rPr>
        <w:t xml:space="preserve">  бенефициаром и принципалом    </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 xml:space="preserve">номер заключаемого </w:t>
      </w:r>
      <w:proofErr w:type="spellStart"/>
      <w:r w:rsidRPr="002951A1">
        <w:rPr>
          <w:rFonts w:ascii="GHEA Grapalat" w:eastAsiaTheme="minorHAnsi" w:hAnsi="GHEA Grapalat" w:cstheme="minorBidi"/>
          <w:sz w:val="18"/>
          <w:szCs w:val="18"/>
        </w:rPr>
        <w:t>договара</w:t>
      </w:r>
      <w:proofErr w:type="spellEnd"/>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2951A1" w:rsidRDefault="006E6694" w:rsidP="006E6694">
      <w:pPr>
        <w:pStyle w:val="af4"/>
        <w:shd w:val="clear" w:color="auto" w:fill="FFFFFF"/>
        <w:contextualSpacing/>
        <w:jc w:val="both"/>
        <w:rPr>
          <w:rFonts w:ascii="GHEA Grapalat" w:eastAsiaTheme="minorHAnsi" w:hAnsi="GHEA Grapalat" w:cstheme="minorBidi"/>
          <w:lang w:val="hy-AM"/>
        </w:rPr>
      </w:pPr>
      <w:proofErr w:type="gramStart"/>
      <w:r w:rsidRPr="002951A1">
        <w:rPr>
          <w:rFonts w:ascii="GHEA Grapalat" w:eastAsiaTheme="minorHAnsi" w:hAnsi="GHEA Grapalat" w:cstheme="minorBidi"/>
        </w:rPr>
        <w:t>и  действует</w:t>
      </w:r>
      <w:proofErr w:type="gramEnd"/>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rsidR="006E6694" w:rsidRPr="002951A1" w:rsidRDefault="006E669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w:t>
      </w:r>
      <w:r w:rsidRPr="002951A1">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D3239">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0E4879">
        <w:rPr>
          <w:rFonts w:ascii="GHEA Grapalat" w:hAnsi="GHEA Grapalat"/>
          <w:b/>
          <w:i/>
          <w:sz w:val="22"/>
          <w:szCs w:val="22"/>
        </w:rPr>
        <w:t>«HH AN QKC- GHTsDzB-</w:t>
      </w:r>
      <w:r w:rsidR="00396782">
        <w:rPr>
          <w:rFonts w:ascii="GHEA Grapalat" w:hAnsi="GHEA Grapalat"/>
          <w:b/>
          <w:i/>
          <w:sz w:val="22"/>
          <w:szCs w:val="22"/>
        </w:rPr>
        <w:t>25/</w:t>
      </w:r>
      <w:proofErr w:type="gramStart"/>
      <w:r w:rsidR="00396782">
        <w:rPr>
          <w:rFonts w:ascii="GHEA Grapalat" w:hAnsi="GHEA Grapalat"/>
          <w:b/>
          <w:i/>
          <w:sz w:val="22"/>
          <w:szCs w:val="22"/>
        </w:rPr>
        <w:t>11</w:t>
      </w:r>
      <w:r w:rsidR="000E4879">
        <w:rPr>
          <w:rFonts w:ascii="GHEA Grapalat" w:hAnsi="GHEA Grapalat"/>
          <w:b/>
          <w:i/>
          <w:sz w:val="22"/>
          <w:szCs w:val="22"/>
        </w:rPr>
        <w:t>»*</w:t>
      </w:r>
      <w:proofErr w:type="gramEnd"/>
      <w:r w:rsidRPr="00302A3A">
        <w:rPr>
          <w:rStyle w:val="af7"/>
          <w:rFonts w:ascii="GHEA Grapalat" w:hAnsi="GHEA Grapalat"/>
          <w:b/>
          <w:i/>
          <w:sz w:val="22"/>
          <w:szCs w:val="22"/>
        </w:rPr>
        <w:footnoteReference w:customMarkFollows="1" w:id="1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7"/>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D23A4" w:rsidRPr="00CD2CB1" w:rsidRDefault="009D23A4" w:rsidP="009D23A4">
      <w:pPr>
        <w:widowControl w:val="0"/>
        <w:tabs>
          <w:tab w:val="left" w:pos="1134"/>
        </w:tabs>
        <w:spacing w:after="160"/>
        <w:ind w:firstLine="567"/>
        <w:jc w:val="both"/>
        <w:rPr>
          <w:rFonts w:ascii="GHEA Grapalat" w:hAnsi="GHEA Grapalat"/>
          <w:b/>
          <w:sz w:val="22"/>
          <w:szCs w:val="22"/>
        </w:rPr>
      </w:pPr>
      <w:r w:rsidRPr="00372E39">
        <w:rPr>
          <w:rFonts w:ascii="GHEA Grapalat" w:hAnsi="GHEA Grapalat"/>
          <w:sz w:val="22"/>
          <w:szCs w:val="22"/>
        </w:rPr>
        <w:t>1.1.</w:t>
      </w:r>
      <w:r w:rsidRPr="00372E39">
        <w:rPr>
          <w:rFonts w:ascii="GHEA Grapalat" w:hAnsi="GHEA Grapalat"/>
          <w:sz w:val="22"/>
          <w:szCs w:val="22"/>
        </w:rPr>
        <w:tab/>
        <w:t xml:space="preserve">Компания участвует в организованной </w:t>
      </w:r>
      <w:r w:rsidRPr="00CD2CB1">
        <w:rPr>
          <w:rFonts w:ascii="GHEA Grapalat" w:hAnsi="GHEA Grapalat"/>
          <w:b/>
          <w:sz w:val="22"/>
          <w:szCs w:val="22"/>
        </w:rPr>
        <w:t>Уголовно-исполнительное служба МЮ</w:t>
      </w:r>
      <w:r w:rsidRPr="00372E39">
        <w:rPr>
          <w:rFonts w:ascii="GHEA Grapalat" w:hAnsi="GHEA Grapalat"/>
          <w:sz w:val="22"/>
          <w:szCs w:val="22"/>
        </w:rPr>
        <w:t xml:space="preserve"> РА * (далее — Заказчик) процедуре закупок под кодом </w:t>
      </w:r>
      <w:r w:rsidRPr="00CD2CB1">
        <w:rPr>
          <w:rFonts w:ascii="GHEA Grapalat" w:hAnsi="GHEA Grapalat"/>
          <w:b/>
          <w:sz w:val="22"/>
          <w:szCs w:val="22"/>
        </w:rPr>
        <w:t>«HH AN QKC-</w:t>
      </w:r>
      <w:proofErr w:type="spellStart"/>
      <w:r w:rsidRPr="00CD2CB1">
        <w:rPr>
          <w:rFonts w:ascii="GHEA Grapalat" w:hAnsi="GHEA Grapalat"/>
          <w:b/>
          <w:sz w:val="22"/>
          <w:szCs w:val="22"/>
          <w:lang w:val="en-US"/>
        </w:rPr>
        <w:t>GHTsDzB</w:t>
      </w:r>
      <w:proofErr w:type="spellEnd"/>
      <w:r w:rsidRPr="00CD2CB1">
        <w:rPr>
          <w:rFonts w:ascii="GHEA Grapalat" w:hAnsi="GHEA Grapalat"/>
          <w:b/>
          <w:sz w:val="22"/>
          <w:szCs w:val="22"/>
        </w:rPr>
        <w:t>-</w:t>
      </w:r>
      <w:r w:rsidR="00396782">
        <w:rPr>
          <w:rFonts w:ascii="GHEA Grapalat" w:hAnsi="GHEA Grapalat"/>
          <w:b/>
          <w:sz w:val="22"/>
          <w:szCs w:val="22"/>
        </w:rPr>
        <w:t>25/</w:t>
      </w:r>
      <w:proofErr w:type="gramStart"/>
      <w:r w:rsidR="00396782">
        <w:rPr>
          <w:rFonts w:ascii="GHEA Grapalat" w:hAnsi="GHEA Grapalat"/>
          <w:b/>
          <w:sz w:val="22"/>
          <w:szCs w:val="22"/>
        </w:rPr>
        <w:t>11</w:t>
      </w:r>
      <w:r w:rsidRPr="00CD2CB1">
        <w:rPr>
          <w:rFonts w:ascii="GHEA Grapalat" w:hAnsi="GHEA Grapalat"/>
          <w:b/>
          <w:sz w:val="22"/>
          <w:szCs w:val="22"/>
        </w:rPr>
        <w:t>»*</w:t>
      </w:r>
      <w:proofErr w:type="gramEnd"/>
      <w:r w:rsidRPr="00CD2CB1">
        <w:rPr>
          <w:rFonts w:ascii="GHEA Grapalat" w:hAnsi="GHEA Grapalat"/>
          <w:b/>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D23A4" w:rsidRPr="00B138F3" w:rsidTr="00343B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9.</w:t>
            </w:r>
            <w:r w:rsidRPr="00372E39">
              <w:rPr>
                <w:rFonts w:ascii="GHEA Grapalat" w:hAnsi="GHEA Grapalat"/>
              </w:rPr>
              <w:tab/>
              <w:t>Наименование или имя, фамилия бенефициара</w:t>
            </w:r>
            <w:proofErr w:type="gramStart"/>
            <w:r w:rsidRPr="00372E39">
              <w:rPr>
                <w:rFonts w:ascii="GHEA Grapalat" w:hAnsi="GHEA Grapalat"/>
              </w:rPr>
              <w:t>: :</w:t>
            </w:r>
            <w:proofErr w:type="gramEnd"/>
            <w:r w:rsidRPr="00372E39">
              <w:rPr>
                <w:rFonts w:ascii="GHEA Grapalat" w:hAnsi="GHEA Grapalat"/>
              </w:rPr>
              <w:t xml:space="preserve"> </w:t>
            </w:r>
            <w:r w:rsidRPr="00372E39">
              <w:rPr>
                <w:rFonts w:ascii="GHEA Grapalat" w:hAnsi="GHEA Grapalat"/>
                <w:b/>
              </w:rPr>
              <w:t>Уголовно-исполнительное служба МЮ РА</w:t>
            </w:r>
          </w:p>
        </w:tc>
      </w:tr>
      <w:tr w:rsidR="009D23A4" w:rsidRPr="00B138F3" w:rsidTr="00343B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10.</w:t>
            </w:r>
            <w:r w:rsidRPr="00372E39">
              <w:rPr>
                <w:rFonts w:ascii="GHEA Grapalat" w:hAnsi="GHEA Grapalat"/>
              </w:rPr>
              <w:tab/>
              <w:t>НЗОУ бенефициара (не заполняется)</w:t>
            </w:r>
          </w:p>
        </w:tc>
      </w:tr>
      <w:tr w:rsidR="009D23A4" w:rsidRPr="00B138F3" w:rsidTr="00343B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11.</w:t>
            </w:r>
            <w:r w:rsidRPr="00372E39">
              <w:rPr>
                <w:rFonts w:ascii="GHEA Grapalat" w:hAnsi="GHEA Grapalat"/>
              </w:rPr>
              <w:tab/>
              <w:t xml:space="preserve">УНН бенефициара: </w:t>
            </w:r>
            <w:r w:rsidRPr="00372E39">
              <w:rPr>
                <w:rFonts w:ascii="GHEA Grapalat" w:hAnsi="GHEA Grapalat"/>
                <w:b/>
              </w:rPr>
              <w:t>02204739</w:t>
            </w:r>
          </w:p>
        </w:tc>
      </w:tr>
      <w:tr w:rsidR="009D23A4" w:rsidRPr="00B138F3" w:rsidTr="00343B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12.</w:t>
            </w:r>
            <w:r w:rsidRPr="00372E39">
              <w:rPr>
                <w:rFonts w:ascii="GHEA Grapalat" w:hAnsi="GHEA Grapalat"/>
              </w:rPr>
              <w:tab/>
              <w:t xml:space="preserve">Обслуживающая бенефициара Финансовая организация (банк): </w:t>
            </w:r>
            <w:r w:rsidRPr="00372E39">
              <w:rPr>
                <w:rFonts w:ascii="GHEA Grapalat" w:hAnsi="GHEA Grapalat"/>
                <w:b/>
              </w:rPr>
              <w:t>казначейство Мин. Фин. РА</w:t>
            </w:r>
          </w:p>
        </w:tc>
      </w:tr>
      <w:tr w:rsidR="009D23A4" w:rsidRPr="00B138F3" w:rsidTr="00343B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6D2DC5" w:rsidRDefault="009D23A4" w:rsidP="009D23A4">
            <w:pPr>
              <w:widowControl w:val="0"/>
              <w:tabs>
                <w:tab w:val="left" w:pos="855"/>
              </w:tabs>
              <w:spacing w:after="160"/>
              <w:ind w:left="360"/>
              <w:rPr>
                <w:rFonts w:ascii="GHEA Grapalat" w:hAnsi="GHEA Grapalat"/>
                <w:lang w:val="en-US"/>
              </w:rPr>
            </w:pPr>
            <w:r w:rsidRPr="00372E39">
              <w:rPr>
                <w:rFonts w:ascii="GHEA Grapalat" w:hAnsi="GHEA Grapalat"/>
              </w:rPr>
              <w:t>13.</w:t>
            </w:r>
            <w:r w:rsidRPr="00372E39">
              <w:rPr>
                <w:rFonts w:ascii="GHEA Grapalat" w:hAnsi="GHEA Grapalat"/>
              </w:rPr>
              <w:tab/>
              <w:t>Номер счета бенефициара (</w:t>
            </w:r>
            <w:proofErr w:type="spellStart"/>
            <w:proofErr w:type="gramStart"/>
            <w:r w:rsidRPr="00372E39">
              <w:rPr>
                <w:rFonts w:ascii="GHEA Grapalat" w:hAnsi="GHEA Grapalat"/>
              </w:rPr>
              <w:t>сч</w:t>
            </w:r>
            <w:proofErr w:type="spellEnd"/>
            <w:r w:rsidRPr="00372E39">
              <w:rPr>
                <w:rFonts w:ascii="GHEA Grapalat" w:hAnsi="GHEA Grapalat"/>
              </w:rPr>
              <w:t>.№</w:t>
            </w:r>
            <w:proofErr w:type="gramEnd"/>
            <w:r w:rsidRPr="00372E39">
              <w:rPr>
                <w:rFonts w:ascii="GHEA Grapalat" w:hAnsi="GHEA Grapalat"/>
              </w:rPr>
              <w:t>)</w:t>
            </w:r>
            <w:r w:rsidRPr="00C16BC7">
              <w:rPr>
                <w:rFonts w:ascii="GHEA Grapalat" w:hAnsi="GHEA Grapalat"/>
                <w:b/>
              </w:rPr>
              <w:t xml:space="preserve"> </w:t>
            </w:r>
            <w:r w:rsidRPr="00C16BC7">
              <w:rPr>
                <w:rFonts w:ascii="GHEA Grapalat" w:hAnsi="GHEA Grapalat" w:cs="Sylfaen"/>
                <w:b/>
              </w:rPr>
              <w:t>90000</w:t>
            </w:r>
            <w:r w:rsidR="00B34B8D">
              <w:rPr>
                <w:rFonts w:ascii="GHEA Grapalat" w:hAnsi="GHEA Grapalat" w:cs="Sylfaen"/>
                <w:b/>
              </w:rPr>
              <w:t>8</w:t>
            </w:r>
            <w:r w:rsidRPr="00C16BC7">
              <w:rPr>
                <w:rFonts w:ascii="GHEA Grapalat" w:hAnsi="GHEA Grapalat" w:cs="Sylfaen"/>
                <w:b/>
              </w:rPr>
              <w:t>000</w:t>
            </w:r>
            <w:r w:rsidR="00B34B8D">
              <w:rPr>
                <w:rFonts w:ascii="GHEA Grapalat" w:hAnsi="GHEA Grapalat" w:cs="Sylfaen"/>
                <w:b/>
              </w:rPr>
              <w:t>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D323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E4879">
        <w:rPr>
          <w:rFonts w:ascii="GHEA Grapalat" w:hAnsi="GHEA Grapalat"/>
          <w:b/>
          <w:sz w:val="24"/>
          <w:szCs w:val="24"/>
        </w:rPr>
        <w:t>«HH AN QKC- GHTsDzB-</w:t>
      </w:r>
      <w:r w:rsidR="00396782">
        <w:rPr>
          <w:rFonts w:ascii="GHEA Grapalat" w:hAnsi="GHEA Grapalat"/>
          <w:b/>
          <w:sz w:val="24"/>
          <w:szCs w:val="24"/>
        </w:rPr>
        <w:t>25/</w:t>
      </w:r>
      <w:proofErr w:type="gramStart"/>
      <w:r w:rsidR="00396782">
        <w:rPr>
          <w:rFonts w:ascii="GHEA Grapalat" w:hAnsi="GHEA Grapalat"/>
          <w:b/>
          <w:sz w:val="24"/>
          <w:szCs w:val="24"/>
        </w:rPr>
        <w:t>11</w:t>
      </w:r>
      <w:r w:rsidR="000E4879">
        <w:rPr>
          <w:rFonts w:ascii="GHEA Grapalat" w:hAnsi="GHEA Grapalat"/>
          <w:b/>
          <w:sz w:val="24"/>
          <w:szCs w:val="24"/>
        </w:rPr>
        <w:t>»*</w:t>
      </w:r>
      <w:proofErr w:type="gramEnd"/>
      <w:r w:rsidRPr="00B138F3">
        <w:rPr>
          <w:rStyle w:val="af7"/>
          <w:rFonts w:ascii="GHEA Grapalat" w:hAnsi="GHEA Grapalat"/>
          <w:b/>
          <w:sz w:val="24"/>
          <w:szCs w:val="24"/>
        </w:rPr>
        <w:footnoteReference w:customMarkFollows="1" w:id="1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proofErr w:type="gramEnd"/>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принципалом    </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D3239">
        <w:rPr>
          <w:rFonts w:ascii="GHEA Grapalat" w:hAnsi="GHEA Grapalat"/>
          <w:i/>
        </w:rPr>
        <w:t>запрос котировок</w:t>
      </w:r>
      <w:r w:rsidRPr="00B138F3">
        <w:rPr>
          <w:rFonts w:ascii="GHEA Grapalat" w:hAnsi="GHEA Grapalat"/>
          <w:i/>
        </w:rPr>
        <w:br/>
        <w:t xml:space="preserve">под кодом </w:t>
      </w:r>
      <w:r w:rsidR="000E4879">
        <w:rPr>
          <w:rFonts w:ascii="GHEA Grapalat" w:hAnsi="GHEA Grapalat"/>
          <w:i/>
        </w:rPr>
        <w:t>«HH AN QKC- GHTsDzB-</w:t>
      </w:r>
      <w:r w:rsidR="00396782">
        <w:rPr>
          <w:rFonts w:ascii="GHEA Grapalat" w:hAnsi="GHEA Grapalat"/>
          <w:i/>
        </w:rPr>
        <w:t>25/</w:t>
      </w:r>
      <w:proofErr w:type="gramStart"/>
      <w:r w:rsidR="00396782">
        <w:rPr>
          <w:rFonts w:ascii="GHEA Grapalat" w:hAnsi="GHEA Grapalat"/>
          <w:i/>
        </w:rPr>
        <w:t>11</w:t>
      </w:r>
      <w:r w:rsidR="000E4879">
        <w:rPr>
          <w:rFonts w:ascii="GHEA Grapalat" w:hAnsi="GHEA Grapalat"/>
          <w:i/>
        </w:rPr>
        <w:t>»*</w:t>
      </w:r>
      <w:proofErr w:type="gramEnd"/>
      <w:r w:rsidRPr="00B138F3">
        <w:rPr>
          <w:rStyle w:val="af7"/>
          <w:rFonts w:ascii="GHEA Grapalat" w:hAnsi="GHEA Grapalat"/>
          <w:i/>
        </w:rPr>
        <w:footnoteReference w:customMarkFollows="1" w:id="1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9D23A4" w:rsidRPr="00CD2CB1" w:rsidRDefault="009D23A4" w:rsidP="009D23A4">
      <w:pPr>
        <w:widowControl w:val="0"/>
        <w:tabs>
          <w:tab w:val="left" w:pos="1134"/>
        </w:tabs>
        <w:spacing w:after="160"/>
        <w:ind w:firstLine="567"/>
        <w:jc w:val="both"/>
        <w:rPr>
          <w:rFonts w:ascii="GHEA Grapalat" w:hAnsi="GHEA Grapalat"/>
          <w:b/>
          <w:sz w:val="22"/>
          <w:szCs w:val="22"/>
        </w:rPr>
      </w:pPr>
      <w:r w:rsidRPr="00372E39">
        <w:rPr>
          <w:rFonts w:ascii="GHEA Grapalat" w:hAnsi="GHEA Grapalat"/>
          <w:sz w:val="22"/>
          <w:szCs w:val="22"/>
        </w:rPr>
        <w:t>1.1.</w:t>
      </w:r>
      <w:r w:rsidRPr="00372E39">
        <w:rPr>
          <w:rFonts w:ascii="GHEA Grapalat" w:hAnsi="GHEA Grapalat"/>
          <w:sz w:val="22"/>
          <w:szCs w:val="22"/>
        </w:rPr>
        <w:tab/>
        <w:t xml:space="preserve">Компания участвует в организованной </w:t>
      </w:r>
      <w:r w:rsidRPr="00CD2CB1">
        <w:rPr>
          <w:rFonts w:ascii="GHEA Grapalat" w:hAnsi="GHEA Grapalat"/>
          <w:b/>
          <w:sz w:val="22"/>
          <w:szCs w:val="22"/>
        </w:rPr>
        <w:t>Уголовно-исполнительное служба МЮ РА *</w:t>
      </w:r>
      <w:r w:rsidRPr="00372E39">
        <w:rPr>
          <w:rFonts w:ascii="GHEA Grapalat" w:hAnsi="GHEA Grapalat"/>
          <w:sz w:val="22"/>
          <w:szCs w:val="22"/>
        </w:rPr>
        <w:t xml:space="preserve"> (далее — Заказчик) процедуре закупок под кодом </w:t>
      </w:r>
      <w:r w:rsidRPr="00CD2CB1">
        <w:rPr>
          <w:rFonts w:ascii="GHEA Grapalat" w:hAnsi="GHEA Grapalat"/>
          <w:b/>
          <w:sz w:val="22"/>
          <w:szCs w:val="22"/>
        </w:rPr>
        <w:t>«HH AN QKC-</w:t>
      </w:r>
      <w:proofErr w:type="spellStart"/>
      <w:r w:rsidRPr="00CD2CB1">
        <w:rPr>
          <w:rFonts w:ascii="GHEA Grapalat" w:hAnsi="GHEA Grapalat"/>
          <w:b/>
          <w:sz w:val="22"/>
          <w:szCs w:val="22"/>
          <w:lang w:val="en-US"/>
        </w:rPr>
        <w:t>GHTsDzB</w:t>
      </w:r>
      <w:proofErr w:type="spellEnd"/>
      <w:r w:rsidRPr="00CD2CB1">
        <w:rPr>
          <w:rFonts w:ascii="GHEA Grapalat" w:hAnsi="GHEA Grapalat"/>
          <w:b/>
          <w:sz w:val="22"/>
          <w:szCs w:val="22"/>
        </w:rPr>
        <w:t>-</w:t>
      </w:r>
      <w:r w:rsidR="00396782">
        <w:rPr>
          <w:rFonts w:ascii="GHEA Grapalat" w:hAnsi="GHEA Grapalat"/>
          <w:b/>
          <w:sz w:val="22"/>
          <w:szCs w:val="22"/>
        </w:rPr>
        <w:t>25/</w:t>
      </w:r>
      <w:proofErr w:type="gramStart"/>
      <w:r w:rsidR="00396782">
        <w:rPr>
          <w:rFonts w:ascii="GHEA Grapalat" w:hAnsi="GHEA Grapalat"/>
          <w:b/>
          <w:sz w:val="22"/>
          <w:szCs w:val="22"/>
        </w:rPr>
        <w:t>11</w:t>
      </w:r>
      <w:r w:rsidRPr="00CD2CB1">
        <w:rPr>
          <w:rFonts w:ascii="GHEA Grapalat" w:hAnsi="GHEA Grapalat"/>
          <w:b/>
          <w:sz w:val="22"/>
          <w:szCs w:val="22"/>
        </w:rPr>
        <w:t>»*</w:t>
      </w:r>
      <w:proofErr w:type="gramEnd"/>
      <w:r w:rsidRPr="00CD2CB1">
        <w:rPr>
          <w:rFonts w:ascii="GHEA Grapalat" w:hAnsi="GHEA Grapalat"/>
          <w:b/>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D23A4" w:rsidRPr="00B138F3" w:rsidTr="00343B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9.</w:t>
            </w:r>
            <w:r w:rsidRPr="00372E39">
              <w:rPr>
                <w:rFonts w:ascii="GHEA Grapalat" w:hAnsi="GHEA Grapalat"/>
              </w:rPr>
              <w:tab/>
              <w:t>Наименование или имя, фамилия бенефициара</w:t>
            </w:r>
            <w:proofErr w:type="gramStart"/>
            <w:r w:rsidRPr="00372E39">
              <w:rPr>
                <w:rFonts w:ascii="GHEA Grapalat" w:hAnsi="GHEA Grapalat"/>
              </w:rPr>
              <w:t>: :</w:t>
            </w:r>
            <w:proofErr w:type="gramEnd"/>
            <w:r w:rsidRPr="00372E39">
              <w:rPr>
                <w:rFonts w:ascii="GHEA Grapalat" w:hAnsi="GHEA Grapalat"/>
              </w:rPr>
              <w:t xml:space="preserve"> </w:t>
            </w:r>
            <w:r w:rsidRPr="00372E39">
              <w:rPr>
                <w:rFonts w:ascii="GHEA Grapalat" w:hAnsi="GHEA Grapalat"/>
                <w:b/>
              </w:rPr>
              <w:t>Уголовно-исполнительное служба МЮ РА</w:t>
            </w:r>
          </w:p>
        </w:tc>
      </w:tr>
      <w:tr w:rsidR="009D23A4" w:rsidRPr="00B138F3" w:rsidTr="00343B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10.</w:t>
            </w:r>
            <w:r w:rsidRPr="00372E39">
              <w:rPr>
                <w:rFonts w:ascii="GHEA Grapalat" w:hAnsi="GHEA Grapalat"/>
              </w:rPr>
              <w:tab/>
              <w:t>НЗОУ бенефициара (не заполняется)</w:t>
            </w:r>
          </w:p>
        </w:tc>
      </w:tr>
      <w:tr w:rsidR="009D23A4" w:rsidRPr="00B138F3" w:rsidTr="00343B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11.</w:t>
            </w:r>
            <w:r w:rsidRPr="00372E39">
              <w:rPr>
                <w:rFonts w:ascii="GHEA Grapalat" w:hAnsi="GHEA Grapalat"/>
              </w:rPr>
              <w:tab/>
              <w:t xml:space="preserve">УНН бенефициара: </w:t>
            </w:r>
            <w:r w:rsidRPr="00372E39">
              <w:rPr>
                <w:rFonts w:ascii="GHEA Grapalat" w:hAnsi="GHEA Grapalat"/>
                <w:b/>
              </w:rPr>
              <w:t>02204739</w:t>
            </w:r>
          </w:p>
        </w:tc>
      </w:tr>
      <w:tr w:rsidR="009D23A4" w:rsidRPr="00B138F3" w:rsidTr="00343B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372E39" w:rsidRDefault="009D23A4" w:rsidP="009D23A4">
            <w:pPr>
              <w:widowControl w:val="0"/>
              <w:tabs>
                <w:tab w:val="left" w:pos="855"/>
              </w:tabs>
              <w:spacing w:after="160"/>
              <w:ind w:left="360"/>
              <w:rPr>
                <w:rFonts w:ascii="GHEA Grapalat" w:hAnsi="GHEA Grapalat"/>
              </w:rPr>
            </w:pPr>
            <w:r w:rsidRPr="00372E39">
              <w:rPr>
                <w:rFonts w:ascii="GHEA Grapalat" w:hAnsi="GHEA Grapalat"/>
              </w:rPr>
              <w:t>12.</w:t>
            </w:r>
            <w:r w:rsidRPr="00372E39">
              <w:rPr>
                <w:rFonts w:ascii="GHEA Grapalat" w:hAnsi="GHEA Grapalat"/>
              </w:rPr>
              <w:tab/>
              <w:t xml:space="preserve">Обслуживающая бенефициара Финансовая организация (банк): </w:t>
            </w:r>
            <w:r w:rsidRPr="00372E39">
              <w:rPr>
                <w:rFonts w:ascii="GHEA Grapalat" w:hAnsi="GHEA Grapalat"/>
                <w:b/>
              </w:rPr>
              <w:t>казначейство Мин. Фин. РА</w:t>
            </w:r>
          </w:p>
        </w:tc>
      </w:tr>
      <w:tr w:rsidR="009D23A4" w:rsidRPr="00B138F3" w:rsidTr="00343B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9D23A4" w:rsidRPr="00187CB9" w:rsidRDefault="009D23A4" w:rsidP="009D23A4">
            <w:pPr>
              <w:widowControl w:val="0"/>
              <w:tabs>
                <w:tab w:val="left" w:pos="855"/>
              </w:tabs>
              <w:spacing w:after="160"/>
              <w:ind w:left="360"/>
              <w:rPr>
                <w:rFonts w:ascii="GHEA Grapalat" w:hAnsi="GHEA Grapalat"/>
                <w:lang w:val="en-US"/>
              </w:rPr>
            </w:pPr>
            <w:r w:rsidRPr="00372E39">
              <w:rPr>
                <w:rFonts w:ascii="GHEA Grapalat" w:hAnsi="GHEA Grapalat"/>
              </w:rPr>
              <w:t>13.</w:t>
            </w:r>
            <w:r w:rsidRPr="00372E39">
              <w:rPr>
                <w:rFonts w:ascii="GHEA Grapalat" w:hAnsi="GHEA Grapalat"/>
              </w:rPr>
              <w:tab/>
              <w:t>Номер счета бенефициара (</w:t>
            </w:r>
            <w:proofErr w:type="spellStart"/>
            <w:proofErr w:type="gramStart"/>
            <w:r w:rsidRPr="00372E39">
              <w:rPr>
                <w:rFonts w:ascii="GHEA Grapalat" w:hAnsi="GHEA Grapalat"/>
              </w:rPr>
              <w:t>сч</w:t>
            </w:r>
            <w:proofErr w:type="spellEnd"/>
            <w:r w:rsidRPr="00372E39">
              <w:rPr>
                <w:rFonts w:ascii="GHEA Grapalat" w:hAnsi="GHEA Grapalat"/>
              </w:rPr>
              <w:t>.№</w:t>
            </w:r>
            <w:proofErr w:type="gramEnd"/>
            <w:r w:rsidRPr="00372E39">
              <w:rPr>
                <w:rFonts w:ascii="GHEA Grapalat" w:hAnsi="GHEA Grapalat"/>
              </w:rPr>
              <w:t xml:space="preserve">) </w:t>
            </w:r>
            <w:r w:rsidRPr="00372E39">
              <w:rPr>
                <w:rFonts w:ascii="GHEA Grapalat" w:hAnsi="GHEA Grapalat"/>
                <w:b/>
              </w:rPr>
              <w:t>90000</w:t>
            </w:r>
            <w:r w:rsidR="00B34B8D">
              <w:rPr>
                <w:rFonts w:ascii="GHEA Grapalat" w:hAnsi="GHEA Grapalat"/>
                <w:b/>
              </w:rPr>
              <w:t>5</w:t>
            </w:r>
            <w:r>
              <w:rPr>
                <w:rFonts w:ascii="GHEA Grapalat" w:hAnsi="GHEA Grapalat"/>
                <w:b/>
                <w:lang w:val="en-US"/>
              </w:rPr>
              <w:t>000</w:t>
            </w:r>
            <w:r w:rsidR="00B34B8D">
              <w:rPr>
                <w:rFonts w:ascii="GHEA Grapalat" w:hAnsi="GHEA Grapalat"/>
                <w:b/>
                <w:lang w:val="en-US"/>
              </w:rPr>
              <w:t>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9D23A4">
        <w:rPr>
          <w:rFonts w:ascii="GHEA Grapalat" w:hAnsi="GHEA Grapalat"/>
          <w:b/>
          <w:sz w:val="24"/>
          <w:szCs w:val="24"/>
        </w:rPr>
        <w:t>«HH AN QKC- GHTsDzB-</w:t>
      </w:r>
      <w:r w:rsidR="00396782">
        <w:rPr>
          <w:rFonts w:ascii="GHEA Grapalat" w:hAnsi="GHEA Grapalat"/>
          <w:b/>
          <w:sz w:val="24"/>
          <w:szCs w:val="24"/>
        </w:rPr>
        <w:t>25/</w:t>
      </w:r>
      <w:proofErr w:type="gramStart"/>
      <w:r w:rsidR="00396782">
        <w:rPr>
          <w:rFonts w:ascii="GHEA Grapalat" w:hAnsi="GHEA Grapalat"/>
          <w:b/>
          <w:sz w:val="24"/>
          <w:szCs w:val="24"/>
        </w:rPr>
        <w:t>11</w:t>
      </w:r>
      <w:r w:rsidR="009D23A4">
        <w:rPr>
          <w:rFonts w:ascii="GHEA Grapalat" w:hAnsi="GHEA Grapalat"/>
          <w:b/>
          <w:sz w:val="24"/>
          <w:szCs w:val="24"/>
        </w:rPr>
        <w:t>»*</w:t>
      </w:r>
      <w:proofErr w:type="gramEnd"/>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6"/>
          <w:rFonts w:ascii="GHEA Grapalat" w:hAnsi="GHEA Grapalat"/>
          <w:sz w:val="20"/>
          <w:szCs w:val="20"/>
          <w:u w:val="single"/>
          <w:lang w:val="hy-AM"/>
        </w:rPr>
        <w:tab/>
      </w:r>
      <w:r w:rsidRPr="009817A7">
        <w:rPr>
          <w:rStyle w:val="af6"/>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6"/>
          <w:rFonts w:ascii="GHEA Grapalat" w:hAnsi="GHEA Grapalat"/>
          <w:sz w:val="20"/>
          <w:szCs w:val="20"/>
        </w:rPr>
        <w:t xml:space="preserve">                                                    </w:t>
      </w:r>
      <w:r w:rsidRPr="009817A7">
        <w:rPr>
          <w:rStyle w:val="af6"/>
          <w:rFonts w:ascii="GHEA Grapalat" w:hAnsi="GHEA Grapalat"/>
          <w:b w:val="0"/>
          <w:sz w:val="20"/>
          <w:szCs w:val="20"/>
        </w:rPr>
        <w:t xml:space="preserve">   </w:t>
      </w:r>
      <w:r w:rsidRPr="009817A7">
        <w:rPr>
          <w:rStyle w:val="af6"/>
          <w:rFonts w:ascii="GHEA Grapalat" w:hAnsi="GHEA Grapalat"/>
          <w:b w:val="0"/>
          <w:sz w:val="20"/>
          <w:szCs w:val="20"/>
          <w:lang w:val="hy-AM"/>
        </w:rPr>
        <w:tab/>
      </w:r>
      <w:r w:rsidRPr="009817A7">
        <w:rPr>
          <w:rStyle w:val="af6"/>
          <w:rFonts w:ascii="GHEA Grapalat" w:hAnsi="GHEA Grapalat"/>
          <w:b w:val="0"/>
          <w:sz w:val="20"/>
          <w:szCs w:val="20"/>
          <w:lang w:val="hy-AM"/>
        </w:rPr>
        <w:tab/>
      </w:r>
      <w:r w:rsidRPr="009817A7">
        <w:rPr>
          <w:rStyle w:val="af6"/>
          <w:rFonts w:ascii="GHEA Grapalat" w:hAnsi="GHEA Grapalat"/>
          <w:b w:val="0"/>
          <w:sz w:val="20"/>
          <w:szCs w:val="20"/>
        </w:rPr>
        <w:t xml:space="preserve">           </w:t>
      </w:r>
      <w:r w:rsidRPr="009817A7">
        <w:rPr>
          <w:rStyle w:val="af6"/>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далее-бенефициар)   и</w:t>
      </w:r>
      <w:r w:rsidRPr="009817A7">
        <w:rPr>
          <w:rStyle w:val="af6"/>
          <w:rFonts w:ascii="GHEA Grapalat" w:hAnsi="GHEA Grapalat"/>
          <w:b w:val="0"/>
          <w:sz w:val="20"/>
          <w:szCs w:val="20"/>
        </w:rPr>
        <w:t xml:space="preserve">   </w:t>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6"/>
          <w:rFonts w:ascii="GHEA Grapalat" w:hAnsi="GHEA Grapalat"/>
          <w:b w:val="0"/>
          <w:sz w:val="16"/>
          <w:szCs w:val="16"/>
        </w:rPr>
      </w:pPr>
      <w:r w:rsidRPr="009817A7">
        <w:rPr>
          <w:rStyle w:val="af6"/>
          <w:rFonts w:ascii="GHEA Grapalat" w:hAnsi="GHEA Grapalat"/>
          <w:b w:val="0"/>
          <w:sz w:val="18"/>
          <w:szCs w:val="18"/>
        </w:rPr>
        <w:t xml:space="preserve"> </w:t>
      </w:r>
      <w:r w:rsidRPr="009817A7">
        <w:rPr>
          <w:rStyle w:val="af6"/>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6"/>
          <w:rFonts w:ascii="GHEA Grapalat" w:hAnsi="GHEA Grapalat"/>
          <w:b w:val="0"/>
          <w:sz w:val="16"/>
          <w:szCs w:val="16"/>
        </w:rPr>
        <w:t xml:space="preserve">                                                                </w:t>
      </w:r>
      <w:r w:rsidRPr="009817A7">
        <w:rPr>
          <w:rStyle w:val="af6"/>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6"/>
          <w:rFonts w:ascii="GHEA Grapalat" w:hAnsi="GHEA Grapalat"/>
          <w:sz w:val="20"/>
          <w:szCs w:val="20"/>
          <w:lang w:val="hy-AM"/>
        </w:rPr>
        <w:tab/>
      </w:r>
      <w:r w:rsidRPr="009817A7">
        <w:rPr>
          <w:rStyle w:val="af6"/>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6"/>
          <w:rFonts w:ascii="GHEA Grapalat" w:hAnsi="GHEA Grapalat"/>
          <w:sz w:val="20"/>
          <w:szCs w:val="20"/>
          <w:lang w:val="hy-AM"/>
        </w:rPr>
        <w:tab/>
      </w:r>
      <w:r w:rsidRPr="009817A7">
        <w:rPr>
          <w:rStyle w:val="af6"/>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w:t>
      </w:r>
      <w:proofErr w:type="gramStart"/>
      <w:r w:rsidRPr="009817A7">
        <w:rPr>
          <w:rFonts w:ascii="GHEA Grapalat" w:eastAsiaTheme="minorHAnsi" w:hAnsi="GHEA Grapalat" w:cstheme="minorBidi"/>
          <w:sz w:val="18"/>
          <w:szCs w:val="18"/>
        </w:rPr>
        <w:t>наименование банка</w:t>
      </w:r>
      <w:proofErr w:type="gramEnd"/>
      <w:r w:rsidRPr="009817A7">
        <w:rPr>
          <w:rFonts w:ascii="GHEA Grapalat" w:eastAsiaTheme="minorHAnsi" w:hAnsi="GHEA Grapalat" w:cstheme="minorBidi"/>
          <w:sz w:val="18"/>
          <w:szCs w:val="18"/>
        </w:rPr>
        <w:t xml:space="preserve">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(далее-лицо, выдающее гарантию</w:t>
      </w:r>
      <w:proofErr w:type="gramStart"/>
      <w:r w:rsidRPr="009817A7">
        <w:rPr>
          <w:rFonts w:ascii="GHEA Grapalat" w:eastAsiaTheme="minorHAnsi" w:hAnsi="GHEA Grapalat" w:cstheme="minorBidi"/>
        </w:rPr>
        <w:t>)</w:t>
      </w:r>
      <w:proofErr w:type="gramEnd"/>
      <w:r w:rsidRPr="009817A7">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9817A7">
        <w:rPr>
          <w:rStyle w:val="af6"/>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9817A7">
        <w:rPr>
          <w:rFonts w:ascii="GHEA Grapalat" w:eastAsiaTheme="minorHAnsi" w:hAnsi="GHEA Grapalat" w:cstheme="minorBidi"/>
        </w:rPr>
        <w:t>заключаемого  между</w:t>
      </w:r>
      <w:proofErr w:type="gramEnd"/>
      <w:r w:rsidRPr="009817A7">
        <w:rPr>
          <w:rFonts w:ascii="GHEA Grapalat" w:eastAsiaTheme="minorHAnsi" w:hAnsi="GHEA Grapalat" w:cstheme="minorBidi"/>
        </w:rPr>
        <w:t xml:space="preserve">  бенефициаром и принципалом    </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CF75C9" w:rsidP="00CF75C9">
      <w:pPr>
        <w:pStyle w:val="af4"/>
        <w:shd w:val="clear" w:color="auto" w:fill="FFFFFF"/>
        <w:contextualSpacing/>
        <w:jc w:val="both"/>
        <w:rPr>
          <w:rFonts w:ascii="GHEA Grapalat" w:eastAsiaTheme="minorHAnsi" w:hAnsi="GHEA Grapalat" w:cstheme="minorBidi"/>
          <w:lang w:val="hy-AM"/>
        </w:rPr>
      </w:pPr>
      <w:proofErr w:type="gramStart"/>
      <w:r w:rsidRPr="009817A7">
        <w:rPr>
          <w:rFonts w:ascii="GHEA Grapalat" w:eastAsiaTheme="minorHAnsi" w:hAnsi="GHEA Grapalat" w:cstheme="minorBidi"/>
        </w:rPr>
        <w:t>и  действует</w:t>
      </w:r>
      <w:proofErr w:type="gramEnd"/>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6"/>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D323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E4879">
        <w:rPr>
          <w:rFonts w:ascii="GHEA Grapalat" w:hAnsi="GHEA Grapalat"/>
          <w:b/>
          <w:sz w:val="24"/>
          <w:szCs w:val="24"/>
        </w:rPr>
        <w:t>«HH AN QKC- GHTsDzB-</w:t>
      </w:r>
      <w:r w:rsidR="00396782">
        <w:rPr>
          <w:rFonts w:ascii="GHEA Grapalat" w:hAnsi="GHEA Grapalat"/>
          <w:b/>
          <w:sz w:val="24"/>
          <w:szCs w:val="24"/>
        </w:rPr>
        <w:t>25/</w:t>
      </w:r>
      <w:proofErr w:type="gramStart"/>
      <w:r w:rsidR="00396782">
        <w:rPr>
          <w:rFonts w:ascii="GHEA Grapalat" w:hAnsi="GHEA Grapalat"/>
          <w:b/>
          <w:sz w:val="24"/>
          <w:szCs w:val="24"/>
        </w:rPr>
        <w:t>11</w:t>
      </w:r>
      <w:r w:rsidR="000E4879">
        <w:rPr>
          <w:rFonts w:ascii="GHEA Grapalat" w:hAnsi="GHEA Grapalat"/>
          <w:b/>
          <w:sz w:val="24"/>
          <w:szCs w:val="24"/>
        </w:rPr>
        <w:t>»*</w:t>
      </w:r>
      <w:proofErr w:type="gramEnd"/>
      <w:r>
        <w:rPr>
          <w:rStyle w:val="af7"/>
          <w:rFonts w:ascii="GHEA Grapalat" w:hAnsi="GHEA Grapalat"/>
          <w:b/>
          <w:sz w:val="24"/>
          <w:szCs w:val="24"/>
        </w:rPr>
        <w:footnoteReference w:customMarkFollows="1" w:id="19"/>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6" w:author="Vardan" w:date="2022-03-24T23:12:00Z"/>
          <w:rFonts w:ascii="GHEA Grapalat" w:hAnsi="GHEA Grapalat"/>
          <w:b/>
          <w:lang w:val="en-US"/>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7"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proofErr w:type="gramStart"/>
      <w:r w:rsidRPr="00AD29CE">
        <w:rPr>
          <w:rFonts w:ascii="GHEA Grapalat" w:hAnsi="GHEA Grapalat"/>
        </w:rPr>
        <w:t>)</w:t>
      </w:r>
      <w:r w:rsidRPr="00BC61E7">
        <w:rPr>
          <w:rFonts w:ascii="GHEA Grapalat" w:hAnsi="GHEA Grapalat"/>
        </w:rPr>
        <w:tab/>
      </w:r>
      <w:r w:rsidRPr="00AD29CE">
        <w:rPr>
          <w:rFonts w:ascii="GHEA Grapalat" w:hAnsi="GHEA Grapalat"/>
        </w:rPr>
        <w:t>Не</w:t>
      </w:r>
      <w:proofErr w:type="gramEnd"/>
      <w:r w:rsidRPr="00AD29CE">
        <w:rPr>
          <w:rFonts w:ascii="GHEA Grapalat" w:hAnsi="GHEA Grapalat"/>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EF66D0" w:rsidRPr="00EF66D0">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w:t>
      </w:r>
      <w:r w:rsidRPr="00AD29CE">
        <w:rPr>
          <w:rFonts w:ascii="GHEA Grapalat" w:hAnsi="GHEA Grapalat"/>
        </w:rPr>
        <w:lastRenderedPageBreak/>
        <w:t xml:space="preserve">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7"/>
          <w:rFonts w:ascii="GHEA Grapalat" w:hAnsi="GHEA Grapalat"/>
        </w:rPr>
        <w:footnoteReference w:customMarkFollows="1" w:id="2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7"/>
          <w:rFonts w:ascii="GHEA Grapalat" w:hAnsi="GHEA Grapalat"/>
        </w:rPr>
        <w:t xml:space="preserve"> </w:t>
      </w:r>
      <w:r w:rsidR="008E3117">
        <w:rPr>
          <w:rStyle w:val="af7"/>
          <w:rFonts w:ascii="GHEA Grapalat" w:hAnsi="GHEA Grapalat"/>
        </w:rPr>
        <w:footnoteReference w:customMarkFollows="1" w:id="2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EF66D0" w:rsidRPr="003D23D0" w:rsidRDefault="00EF66D0" w:rsidP="00EF66D0">
      <w:pPr>
        <w:pStyle w:val="norm"/>
        <w:widowControl w:val="0"/>
        <w:spacing w:after="160" w:line="360" w:lineRule="auto"/>
        <w:ind w:firstLine="567"/>
        <w:rPr>
          <w:rFonts w:ascii="GHEA Grapalat" w:hAnsi="GHEA Grapalat"/>
          <w:sz w:val="24"/>
          <w:szCs w:val="24"/>
        </w:rPr>
      </w:pPr>
      <w:r w:rsidRPr="00EF66D0">
        <w:rPr>
          <w:rFonts w:ascii="GHEA Grapalat" w:hAnsi="GHEA Grapalat"/>
          <w:sz w:val="24"/>
          <w:szCs w:val="24"/>
        </w:rPr>
        <w:t xml:space="preserve">4.3. </w:t>
      </w:r>
      <w:r w:rsidRPr="003D23D0">
        <w:rPr>
          <w:rFonts w:ascii="GHEA Grapalat" w:hAnsi="GHEA Grapalat"/>
          <w:sz w:val="24"/>
          <w:szCs w:val="24"/>
        </w:rPr>
        <w:t xml:space="preserve">В случае закупок </w:t>
      </w:r>
      <w:r w:rsidR="00741D2A">
        <w:rPr>
          <w:rFonts w:ascii="GHEA Grapalat" w:hAnsi="GHEA Grapalat"/>
          <w:b/>
        </w:rPr>
        <w:t>услуги по ремонту и техническому обслуживанию электроприборов и оборудования</w:t>
      </w:r>
      <w:r w:rsidRPr="003D23D0">
        <w:rPr>
          <w:rFonts w:ascii="GHEA Grapalat" w:hAnsi="GHEA Grapalat"/>
          <w:sz w:val="24"/>
          <w:szCs w:val="24"/>
        </w:rPr>
        <w:t>, выплаты за услуги, предоставляемые в рамках заключаемого договора, осуществляются по следующей формуле՝ ВС= ЦУ/</w:t>
      </w:r>
      <w:proofErr w:type="spellStart"/>
      <w:r w:rsidRPr="003D23D0">
        <w:rPr>
          <w:rFonts w:ascii="GHEA Grapalat" w:hAnsi="GHEA Grapalat"/>
          <w:sz w:val="24"/>
          <w:szCs w:val="24"/>
        </w:rPr>
        <w:t>СЦxУxК</w:t>
      </w:r>
      <w:proofErr w:type="spellEnd"/>
    </w:p>
    <w:p w:rsidR="00EF66D0" w:rsidRPr="003D23D0" w:rsidRDefault="00EF66D0" w:rsidP="00EF66D0">
      <w:pPr>
        <w:pStyle w:val="norm"/>
        <w:widowControl w:val="0"/>
        <w:spacing w:after="160" w:line="360" w:lineRule="auto"/>
        <w:ind w:firstLine="567"/>
        <w:rPr>
          <w:rFonts w:ascii="GHEA Grapalat" w:hAnsi="GHEA Grapalat"/>
          <w:sz w:val="24"/>
          <w:szCs w:val="24"/>
        </w:rPr>
      </w:pPr>
      <w:r w:rsidRPr="003D23D0">
        <w:rPr>
          <w:rFonts w:ascii="GHEA Grapalat" w:hAnsi="GHEA Grapalat"/>
          <w:sz w:val="24"/>
          <w:szCs w:val="24"/>
        </w:rPr>
        <w:t>ВС-сумма, выплачиваемая за оказание отдельных видов услуг, установленных договором;</w:t>
      </w:r>
    </w:p>
    <w:p w:rsidR="00EF66D0" w:rsidRPr="003D23D0" w:rsidRDefault="00EF66D0" w:rsidP="00EF66D0">
      <w:pPr>
        <w:pStyle w:val="norm"/>
        <w:widowControl w:val="0"/>
        <w:spacing w:after="160" w:line="360" w:lineRule="auto"/>
        <w:ind w:firstLine="567"/>
        <w:rPr>
          <w:rFonts w:ascii="GHEA Grapalat" w:hAnsi="GHEA Grapalat"/>
          <w:sz w:val="24"/>
          <w:szCs w:val="24"/>
        </w:rPr>
      </w:pPr>
      <w:r w:rsidRPr="003D23D0">
        <w:rPr>
          <w:rFonts w:ascii="GHEA Grapalat" w:hAnsi="GHEA Grapalat"/>
          <w:sz w:val="24"/>
          <w:szCs w:val="24"/>
        </w:rPr>
        <w:t>ЦУ -итоговая цена, предложенная отобранным участником:</w:t>
      </w:r>
    </w:p>
    <w:p w:rsidR="00EF66D0" w:rsidRPr="003D23D0" w:rsidRDefault="00EF66D0" w:rsidP="00EF66D0">
      <w:pPr>
        <w:pStyle w:val="norm"/>
        <w:widowControl w:val="0"/>
        <w:spacing w:after="160" w:line="360" w:lineRule="auto"/>
        <w:ind w:firstLine="567"/>
        <w:rPr>
          <w:rFonts w:ascii="GHEA Grapalat" w:hAnsi="GHEA Grapalat"/>
          <w:sz w:val="24"/>
          <w:szCs w:val="24"/>
        </w:rPr>
      </w:pPr>
      <w:r w:rsidRPr="003D23D0">
        <w:rPr>
          <w:rFonts w:ascii="GHEA Grapalat" w:hAnsi="GHEA Grapalat"/>
          <w:sz w:val="24"/>
          <w:szCs w:val="24"/>
        </w:rPr>
        <w:t>СЦ- совокупность максимальных единиц цен, установленных для оказания услуги:</w:t>
      </w:r>
    </w:p>
    <w:p w:rsidR="00EF66D0" w:rsidRPr="003D23D0" w:rsidRDefault="00EF66D0" w:rsidP="00EF66D0">
      <w:pPr>
        <w:pStyle w:val="norm"/>
        <w:widowControl w:val="0"/>
        <w:spacing w:after="160" w:line="360" w:lineRule="auto"/>
        <w:ind w:firstLine="567"/>
        <w:rPr>
          <w:rFonts w:ascii="GHEA Grapalat" w:hAnsi="GHEA Grapalat"/>
          <w:sz w:val="24"/>
          <w:szCs w:val="24"/>
        </w:rPr>
      </w:pPr>
      <w:r w:rsidRPr="003D23D0">
        <w:rPr>
          <w:rFonts w:ascii="GHEA Grapalat" w:hAnsi="GHEA Grapalat"/>
          <w:sz w:val="24"/>
          <w:szCs w:val="24"/>
        </w:rPr>
        <w:t>У-цена на максимальную единицу предоставленной услуги</w:t>
      </w:r>
    </w:p>
    <w:p w:rsidR="00EF66D0" w:rsidRPr="00CD3395" w:rsidRDefault="00EF66D0" w:rsidP="00EF66D0">
      <w:pPr>
        <w:widowControl w:val="0"/>
        <w:spacing w:after="160" w:line="360" w:lineRule="auto"/>
        <w:ind w:firstLine="720"/>
        <w:jc w:val="both"/>
        <w:rPr>
          <w:rFonts w:ascii="GHEA Grapalat" w:hAnsi="GHEA Grapalat" w:cs="Sylfaen"/>
        </w:rPr>
      </w:pPr>
      <w:r w:rsidRPr="003D23D0">
        <w:rPr>
          <w:rFonts w:ascii="GHEA Grapalat" w:hAnsi="GHEA Grapalat"/>
        </w:rPr>
        <w:t>К-количество предоставленных услуг.</w:t>
      </w:r>
      <w:r w:rsidRPr="003D23D0">
        <w:rPr>
          <w:rStyle w:val="af7"/>
          <w:rFonts w:ascii="GHEA Grapalat" w:hAnsi="GHEA Grapalat" w:cs="Sylfaen"/>
        </w:rPr>
        <w:footnoteReference w:customMarkFollows="1" w:id="2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2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750DB7">
        <w:rPr>
          <w:rStyle w:val="af7"/>
          <w:rFonts w:ascii="GHEA Grapalat" w:hAnsi="GHEA Grapalat"/>
        </w:rPr>
        <w:footnoteReference w:customMarkFollows="1" w:id="2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2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w:t>
      </w:r>
      <w:r w:rsidRPr="00AD29CE">
        <w:rPr>
          <w:rFonts w:ascii="GHEA Grapalat" w:hAnsi="GHEA Grapalat"/>
        </w:rPr>
        <w:lastRenderedPageBreak/>
        <w:t>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A7759F" w:rsidRPr="0068480C" w:rsidRDefault="00A7759F" w:rsidP="00A7759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A7759F" w:rsidRPr="00AD29CE" w:rsidRDefault="00A7759F" w:rsidP="00A7759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A7759F" w:rsidRPr="00AD29CE" w:rsidRDefault="00A7759F" w:rsidP="00A7759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A7759F" w:rsidRPr="00AD29CE" w:rsidRDefault="00A7759F" w:rsidP="00A7759F">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A7759F" w:rsidRDefault="00A7759F" w:rsidP="00A7759F">
      <w:pPr>
        <w:rPr>
          <w:rFonts w:ascii="GHEA Grapalat" w:hAnsi="GHEA Grapalat"/>
        </w:rPr>
      </w:pPr>
      <w:r>
        <w:rPr>
          <w:rFonts w:ascii="GHEA Grapalat" w:hAnsi="GHEA Grapalat"/>
        </w:rPr>
        <w:t>-----------------------------------</w:t>
      </w:r>
    </w:p>
    <w:p w:rsidR="00A7759F" w:rsidRDefault="00A7759F" w:rsidP="00A7759F">
      <w:pPr>
        <w:rPr>
          <w:rFonts w:ascii="GHEA Grapalat" w:hAnsi="GHEA Grapalat"/>
        </w:rPr>
      </w:pPr>
    </w:p>
    <w:p w:rsidR="00A7759F" w:rsidRPr="00A915F5" w:rsidRDefault="00A7759F" w:rsidP="00A7759F">
      <w:pPr>
        <w:rPr>
          <w:rStyle w:val="ezkurwreuab5ozgtqnkl"/>
          <w:i/>
          <w:sz w:val="20"/>
          <w:szCs w:val="20"/>
        </w:rPr>
      </w:pPr>
      <w:proofErr w:type="gramStart"/>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proofErr w:type="gramEnd"/>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A7759F" w:rsidRPr="00A915F5" w:rsidRDefault="00A7759F" w:rsidP="00A7759F">
      <w:pPr>
        <w:rPr>
          <w:rStyle w:val="ezkurwreuab5ozgtqnkl"/>
          <w:i/>
          <w:sz w:val="20"/>
          <w:szCs w:val="20"/>
        </w:rPr>
      </w:pPr>
    </w:p>
    <w:p w:rsidR="00A7759F" w:rsidRPr="00F217A2" w:rsidRDefault="00A7759F" w:rsidP="00A7759F">
      <w:pPr>
        <w:rPr>
          <w:rFonts w:ascii="GHEA Grapalat" w:hAnsi="GHEA Grapalat"/>
          <w:vertAlign w:val="superscript"/>
        </w:rPr>
      </w:pPr>
      <w:r w:rsidRPr="00F217A2">
        <w:rPr>
          <w:rFonts w:ascii="GHEA Grapalat" w:hAnsi="GHEA Grapalat"/>
          <w:vertAlign w:val="superscript"/>
        </w:rPr>
        <w:br w:type="page"/>
      </w:r>
    </w:p>
    <w:p w:rsidR="00A7759F" w:rsidRDefault="00A7759F" w:rsidP="00A7759F">
      <w:pPr>
        <w:widowControl w:val="0"/>
        <w:tabs>
          <w:tab w:val="left" w:pos="1276"/>
        </w:tabs>
        <w:spacing w:after="160" w:line="360" w:lineRule="auto"/>
        <w:ind w:firstLine="567"/>
        <w:jc w:val="both"/>
        <w:rPr>
          <w:rFonts w:ascii="GHEA Grapalat" w:hAnsi="GHEA Grapalat"/>
        </w:rPr>
      </w:pPr>
    </w:p>
    <w:p w:rsidR="00A7759F" w:rsidRPr="00AD29CE" w:rsidRDefault="00A7759F" w:rsidP="00A7759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812F04">
        <w:rPr>
          <w:rFonts w:ascii="GHEA Grapalat" w:hAnsi="GHEA Grapalat"/>
          <w:color w:val="000000" w:themeColor="text1"/>
        </w:rPr>
        <w:t>предусмотрения</w:t>
      </w:r>
      <w:proofErr w:type="spellEnd"/>
      <w:r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sidR="000042AA" w:rsidRPr="00396782">
        <w:rPr>
          <w:rFonts w:ascii="GHEA Grapalat" w:hAnsi="GHEA Grapalat"/>
        </w:rPr>
        <w:t>15</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Pr>
            <w:rStyle w:val="af7"/>
            <w:rFonts w:ascii="GHEA Grapalat" w:hAnsi="GHEA Grapalat"/>
          </w:rPr>
          <w:t xml:space="preserve"> </w:t>
        </w:r>
      </w:ins>
      <w:r>
        <w:rPr>
          <w:rStyle w:val="af7"/>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F66D0" w:rsidRDefault="00EF66D0" w:rsidP="003B2F27">
      <w:pPr>
        <w:widowControl w:val="0"/>
        <w:spacing w:after="160" w:line="360" w:lineRule="auto"/>
        <w:jc w:val="right"/>
        <w:rPr>
          <w:rFonts w:ascii="GHEA Grapalat" w:hAnsi="GHEA Grapalat"/>
          <w:i/>
        </w:rPr>
        <w:sectPr w:rsidR="00EF66D0"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701"/>
        <w:gridCol w:w="1701"/>
        <w:gridCol w:w="1134"/>
        <w:gridCol w:w="1134"/>
        <w:gridCol w:w="1559"/>
      </w:tblGrid>
      <w:tr w:rsidR="00AB7D5C" w:rsidRPr="005D7947" w:rsidTr="00192866">
        <w:tc>
          <w:tcPr>
            <w:tcW w:w="15417" w:type="dxa"/>
            <w:gridSpan w:val="8"/>
          </w:tcPr>
          <w:p w:rsidR="00AB7D5C" w:rsidRPr="005D7947" w:rsidRDefault="00AB7D5C" w:rsidP="00192866">
            <w:pPr>
              <w:jc w:val="center"/>
              <w:rPr>
                <w:rFonts w:ascii="GHEA Grapalat" w:hAnsi="GHEA Grapalat"/>
                <w:sz w:val="22"/>
                <w:szCs w:val="22"/>
              </w:rPr>
            </w:pPr>
            <w:r>
              <w:rPr>
                <w:rFonts w:ascii="GHEA Grapalat" w:hAnsi="GHEA Grapalat"/>
                <w:sz w:val="22"/>
                <w:szCs w:val="22"/>
              </w:rPr>
              <w:t>Услуг</w:t>
            </w:r>
          </w:p>
        </w:tc>
      </w:tr>
      <w:tr w:rsidR="00AB7D5C" w:rsidRPr="005D7947" w:rsidTr="00192866">
        <w:trPr>
          <w:trHeight w:val="219"/>
        </w:trPr>
        <w:tc>
          <w:tcPr>
            <w:tcW w:w="1242" w:type="dxa"/>
            <w:vMerge w:val="restart"/>
            <w:vAlign w:val="center"/>
          </w:tcPr>
          <w:p w:rsidR="00AB7D5C" w:rsidRPr="001877B3" w:rsidRDefault="00AB7D5C" w:rsidP="00192866">
            <w:pPr>
              <w:jc w:val="center"/>
              <w:rPr>
                <w:rFonts w:ascii="GHEA Grapalat" w:hAnsi="GHEA Grapalat"/>
                <w:sz w:val="19"/>
                <w:szCs w:val="19"/>
              </w:rPr>
            </w:pPr>
            <w:r w:rsidRPr="001877B3">
              <w:rPr>
                <w:rFonts w:ascii="GHEA Grapalat" w:hAnsi="GHEA Grapalat"/>
                <w:sz w:val="19"/>
                <w:szCs w:val="19"/>
              </w:rPr>
              <w:t>Номер предусмотренного приглашением лота</w:t>
            </w:r>
          </w:p>
        </w:tc>
        <w:tc>
          <w:tcPr>
            <w:tcW w:w="1701" w:type="dxa"/>
            <w:vMerge w:val="restart"/>
            <w:vAlign w:val="center"/>
          </w:tcPr>
          <w:p w:rsidR="00AB7D5C" w:rsidRPr="001877B3" w:rsidRDefault="00AB7D5C" w:rsidP="00192866">
            <w:pPr>
              <w:ind w:left="-80" w:right="-66"/>
              <w:jc w:val="center"/>
              <w:rPr>
                <w:rFonts w:ascii="GHEA Grapalat" w:hAnsi="GHEA Grapalat"/>
                <w:sz w:val="19"/>
                <w:szCs w:val="19"/>
              </w:rPr>
            </w:pPr>
            <w:r w:rsidRPr="001877B3">
              <w:rPr>
                <w:rFonts w:ascii="GHEA Grapalat" w:hAnsi="GHEA Grapalat"/>
                <w:sz w:val="19"/>
                <w:szCs w:val="19"/>
              </w:rPr>
              <w:t>Промежуточный код</w:t>
            </w:r>
            <w:r w:rsidRPr="001877B3">
              <w:rPr>
                <w:rFonts w:ascii="GHEA Grapalat" w:hAnsi="GHEA Grapalat"/>
                <w:b/>
                <w:color w:val="0D0D0D"/>
                <w:sz w:val="19"/>
                <w:szCs w:val="19"/>
                <w:lang w:val="hy-AM"/>
              </w:rPr>
              <w:t>,</w:t>
            </w:r>
            <w:r w:rsidRPr="001877B3">
              <w:rPr>
                <w:rFonts w:ascii="GHEA Grapalat" w:hAnsi="GHEA Grapalat"/>
                <w:sz w:val="19"/>
                <w:szCs w:val="19"/>
              </w:rPr>
              <w:t xml:space="preserve"> предусмотренный планом закупок по классификации ЕЗК (CPV)</w:t>
            </w:r>
          </w:p>
        </w:tc>
        <w:tc>
          <w:tcPr>
            <w:tcW w:w="5245" w:type="dxa"/>
            <w:vMerge w:val="restart"/>
            <w:vAlign w:val="center"/>
          </w:tcPr>
          <w:p w:rsidR="00AB7D5C" w:rsidRPr="001877B3" w:rsidRDefault="00AB7D5C" w:rsidP="00192866">
            <w:pPr>
              <w:jc w:val="center"/>
              <w:rPr>
                <w:rFonts w:ascii="GHEA Grapalat" w:hAnsi="GHEA Grapalat"/>
                <w:sz w:val="19"/>
                <w:szCs w:val="19"/>
              </w:rPr>
            </w:pPr>
            <w:r w:rsidRPr="001877B3">
              <w:rPr>
                <w:rFonts w:ascii="GHEA Grapalat" w:hAnsi="GHEA Grapalat"/>
                <w:sz w:val="19"/>
                <w:szCs w:val="19"/>
              </w:rPr>
              <w:t>Техническая характеристика</w:t>
            </w:r>
          </w:p>
        </w:tc>
        <w:tc>
          <w:tcPr>
            <w:tcW w:w="1701" w:type="dxa"/>
            <w:vMerge w:val="restart"/>
            <w:vAlign w:val="center"/>
          </w:tcPr>
          <w:p w:rsidR="00AB7D5C" w:rsidRPr="001877B3" w:rsidRDefault="00AB7D5C" w:rsidP="00192866">
            <w:pPr>
              <w:ind w:left="-80" w:right="-122"/>
              <w:jc w:val="center"/>
              <w:rPr>
                <w:rFonts w:ascii="GHEA Grapalat" w:hAnsi="GHEA Grapalat"/>
                <w:sz w:val="19"/>
                <w:szCs w:val="19"/>
              </w:rPr>
            </w:pPr>
            <w:r w:rsidRPr="001877B3">
              <w:rPr>
                <w:rFonts w:ascii="GHEA Grapalat" w:hAnsi="GHEA Grapalat"/>
                <w:sz w:val="19"/>
                <w:szCs w:val="19"/>
              </w:rPr>
              <w:t>Единица измерения</w:t>
            </w:r>
          </w:p>
        </w:tc>
        <w:tc>
          <w:tcPr>
            <w:tcW w:w="1701" w:type="dxa"/>
            <w:vMerge w:val="restart"/>
            <w:vAlign w:val="center"/>
          </w:tcPr>
          <w:p w:rsidR="00AB7D5C" w:rsidRPr="005D7947" w:rsidRDefault="00AB7D5C" w:rsidP="00192866">
            <w:pPr>
              <w:jc w:val="center"/>
              <w:rPr>
                <w:rFonts w:ascii="GHEA Grapalat" w:hAnsi="GHEA Grapalat"/>
                <w:sz w:val="22"/>
                <w:szCs w:val="22"/>
              </w:rPr>
            </w:pPr>
            <w:r>
              <w:rPr>
                <w:rFonts w:ascii="GHEA Grapalat" w:hAnsi="GHEA Grapalat"/>
                <w:sz w:val="22"/>
                <w:szCs w:val="22"/>
              </w:rPr>
              <w:t xml:space="preserve">Общая цена </w:t>
            </w:r>
            <w:r w:rsidRPr="005D7947">
              <w:rPr>
                <w:rFonts w:ascii="GHEA Grapalat" w:hAnsi="GHEA Grapalat"/>
                <w:sz w:val="22"/>
                <w:szCs w:val="22"/>
              </w:rPr>
              <w:t>/</w:t>
            </w:r>
            <w:r>
              <w:rPr>
                <w:rFonts w:ascii="GHEA Grapalat" w:hAnsi="GHEA Grapalat"/>
                <w:sz w:val="22"/>
                <w:szCs w:val="22"/>
              </w:rPr>
              <w:t>драм РА</w:t>
            </w:r>
          </w:p>
        </w:tc>
        <w:tc>
          <w:tcPr>
            <w:tcW w:w="1134" w:type="dxa"/>
            <w:vMerge w:val="restart"/>
            <w:vAlign w:val="center"/>
          </w:tcPr>
          <w:p w:rsidR="00AB7D5C" w:rsidRPr="00C16D23" w:rsidRDefault="00AB7D5C" w:rsidP="00192866">
            <w:pPr>
              <w:jc w:val="center"/>
              <w:rPr>
                <w:rFonts w:ascii="GHEA Grapalat" w:hAnsi="GHEA Grapalat"/>
                <w:sz w:val="22"/>
                <w:szCs w:val="22"/>
              </w:rPr>
            </w:pPr>
            <w:r w:rsidRPr="00C16D23">
              <w:rPr>
                <w:rFonts w:ascii="GHEA Grapalat" w:hAnsi="GHEA Grapalat"/>
                <w:sz w:val="22"/>
                <w:szCs w:val="22"/>
              </w:rPr>
              <w:t>Общее количество</w:t>
            </w:r>
          </w:p>
        </w:tc>
        <w:tc>
          <w:tcPr>
            <w:tcW w:w="2693" w:type="dxa"/>
            <w:gridSpan w:val="2"/>
            <w:vAlign w:val="center"/>
          </w:tcPr>
          <w:p w:rsidR="00AB7D5C" w:rsidRPr="005D7947" w:rsidRDefault="00AB7D5C" w:rsidP="00192866">
            <w:pPr>
              <w:jc w:val="center"/>
              <w:rPr>
                <w:rFonts w:ascii="GHEA Grapalat" w:hAnsi="GHEA Grapalat"/>
                <w:sz w:val="22"/>
                <w:szCs w:val="22"/>
              </w:rPr>
            </w:pPr>
            <w:r>
              <w:rPr>
                <w:rFonts w:ascii="GHEA Grapalat" w:hAnsi="GHEA Grapalat"/>
                <w:sz w:val="22"/>
                <w:szCs w:val="22"/>
              </w:rPr>
              <w:t>поставки</w:t>
            </w:r>
          </w:p>
        </w:tc>
      </w:tr>
      <w:tr w:rsidR="00AB7D5C" w:rsidRPr="005D7947" w:rsidTr="00192866">
        <w:trPr>
          <w:trHeight w:val="445"/>
        </w:trPr>
        <w:tc>
          <w:tcPr>
            <w:tcW w:w="1242" w:type="dxa"/>
            <w:vMerge/>
            <w:vAlign w:val="center"/>
          </w:tcPr>
          <w:p w:rsidR="00AB7D5C" w:rsidRPr="005D7947" w:rsidRDefault="00AB7D5C" w:rsidP="00192866">
            <w:pPr>
              <w:jc w:val="center"/>
              <w:rPr>
                <w:rFonts w:ascii="GHEA Grapalat" w:hAnsi="GHEA Grapalat"/>
                <w:sz w:val="22"/>
                <w:szCs w:val="22"/>
              </w:rPr>
            </w:pPr>
          </w:p>
        </w:tc>
        <w:tc>
          <w:tcPr>
            <w:tcW w:w="1701" w:type="dxa"/>
            <w:vMerge/>
            <w:vAlign w:val="center"/>
          </w:tcPr>
          <w:p w:rsidR="00AB7D5C" w:rsidRPr="005D7947" w:rsidRDefault="00AB7D5C" w:rsidP="00192866">
            <w:pPr>
              <w:jc w:val="center"/>
              <w:rPr>
                <w:rFonts w:ascii="GHEA Grapalat" w:hAnsi="GHEA Grapalat"/>
                <w:sz w:val="22"/>
                <w:szCs w:val="22"/>
              </w:rPr>
            </w:pPr>
          </w:p>
        </w:tc>
        <w:tc>
          <w:tcPr>
            <w:tcW w:w="5245" w:type="dxa"/>
            <w:vMerge/>
            <w:vAlign w:val="center"/>
          </w:tcPr>
          <w:p w:rsidR="00AB7D5C" w:rsidRPr="005D7947" w:rsidRDefault="00AB7D5C" w:rsidP="00192866">
            <w:pPr>
              <w:jc w:val="center"/>
              <w:rPr>
                <w:rFonts w:ascii="GHEA Grapalat" w:hAnsi="GHEA Grapalat"/>
                <w:sz w:val="22"/>
                <w:szCs w:val="22"/>
              </w:rPr>
            </w:pPr>
          </w:p>
        </w:tc>
        <w:tc>
          <w:tcPr>
            <w:tcW w:w="1701" w:type="dxa"/>
            <w:vMerge/>
            <w:vAlign w:val="center"/>
          </w:tcPr>
          <w:p w:rsidR="00AB7D5C" w:rsidRPr="005D7947" w:rsidRDefault="00AB7D5C" w:rsidP="00192866">
            <w:pPr>
              <w:jc w:val="center"/>
              <w:rPr>
                <w:rFonts w:ascii="GHEA Grapalat" w:hAnsi="GHEA Grapalat"/>
                <w:sz w:val="22"/>
                <w:szCs w:val="22"/>
              </w:rPr>
            </w:pPr>
          </w:p>
        </w:tc>
        <w:tc>
          <w:tcPr>
            <w:tcW w:w="1701" w:type="dxa"/>
            <w:vMerge/>
            <w:vAlign w:val="center"/>
          </w:tcPr>
          <w:p w:rsidR="00AB7D5C" w:rsidRPr="005D7947" w:rsidRDefault="00AB7D5C" w:rsidP="00192866">
            <w:pPr>
              <w:jc w:val="center"/>
              <w:rPr>
                <w:rFonts w:ascii="GHEA Grapalat" w:hAnsi="GHEA Grapalat"/>
                <w:sz w:val="22"/>
                <w:szCs w:val="22"/>
              </w:rPr>
            </w:pPr>
          </w:p>
        </w:tc>
        <w:tc>
          <w:tcPr>
            <w:tcW w:w="1134" w:type="dxa"/>
            <w:vMerge/>
            <w:vAlign w:val="center"/>
          </w:tcPr>
          <w:p w:rsidR="00AB7D5C" w:rsidRPr="005D7947" w:rsidRDefault="00AB7D5C" w:rsidP="00192866">
            <w:pPr>
              <w:jc w:val="center"/>
              <w:rPr>
                <w:rFonts w:ascii="GHEA Grapalat" w:hAnsi="GHEA Grapalat"/>
                <w:sz w:val="22"/>
                <w:szCs w:val="22"/>
              </w:rPr>
            </w:pPr>
          </w:p>
        </w:tc>
        <w:tc>
          <w:tcPr>
            <w:tcW w:w="1134" w:type="dxa"/>
            <w:vAlign w:val="center"/>
          </w:tcPr>
          <w:p w:rsidR="00AB7D5C" w:rsidRPr="005D7947" w:rsidRDefault="00AB7D5C" w:rsidP="00192866">
            <w:pPr>
              <w:jc w:val="center"/>
              <w:rPr>
                <w:rFonts w:ascii="GHEA Grapalat" w:hAnsi="GHEA Grapalat"/>
                <w:sz w:val="22"/>
                <w:szCs w:val="22"/>
              </w:rPr>
            </w:pPr>
            <w:r>
              <w:rPr>
                <w:rFonts w:ascii="GHEA Grapalat" w:hAnsi="GHEA Grapalat"/>
                <w:sz w:val="22"/>
                <w:szCs w:val="22"/>
              </w:rPr>
              <w:t xml:space="preserve">Адрес </w:t>
            </w:r>
          </w:p>
        </w:tc>
        <w:tc>
          <w:tcPr>
            <w:tcW w:w="1559" w:type="dxa"/>
            <w:vAlign w:val="center"/>
          </w:tcPr>
          <w:p w:rsidR="00AB7D5C" w:rsidRPr="005D7947" w:rsidRDefault="00AB7D5C" w:rsidP="00192866">
            <w:pPr>
              <w:jc w:val="center"/>
              <w:rPr>
                <w:rFonts w:ascii="GHEA Grapalat" w:hAnsi="GHEA Grapalat"/>
                <w:sz w:val="22"/>
                <w:szCs w:val="22"/>
              </w:rPr>
            </w:pPr>
            <w:r>
              <w:rPr>
                <w:rFonts w:ascii="GHEA Grapalat" w:hAnsi="GHEA Grapalat"/>
                <w:sz w:val="22"/>
                <w:szCs w:val="22"/>
              </w:rPr>
              <w:t>Срок</w:t>
            </w:r>
            <w:r w:rsidRPr="005D7947">
              <w:rPr>
                <w:rFonts w:ascii="GHEA Grapalat" w:hAnsi="GHEA Grapalat"/>
                <w:sz w:val="22"/>
                <w:szCs w:val="22"/>
              </w:rPr>
              <w:t>**</w:t>
            </w:r>
          </w:p>
        </w:tc>
      </w:tr>
      <w:tr w:rsidR="00B87AA2" w:rsidRPr="005D7947" w:rsidTr="00192866">
        <w:trPr>
          <w:trHeight w:val="1124"/>
        </w:trPr>
        <w:tc>
          <w:tcPr>
            <w:tcW w:w="1242" w:type="dxa"/>
            <w:vAlign w:val="center"/>
          </w:tcPr>
          <w:p w:rsidR="00B87AA2" w:rsidRPr="005D7947" w:rsidRDefault="00B87AA2" w:rsidP="00B87AA2">
            <w:pPr>
              <w:jc w:val="center"/>
              <w:rPr>
                <w:rFonts w:ascii="GHEA Grapalat" w:hAnsi="GHEA Grapalat"/>
                <w:sz w:val="22"/>
                <w:szCs w:val="22"/>
                <w:lang w:val="es-ES"/>
              </w:rPr>
            </w:pPr>
            <w:r w:rsidRPr="005D7947">
              <w:rPr>
                <w:rFonts w:ascii="GHEA Grapalat" w:hAnsi="GHEA Grapalat"/>
                <w:sz w:val="22"/>
                <w:szCs w:val="22"/>
                <w:lang w:val="es-ES"/>
              </w:rPr>
              <w:t>1</w:t>
            </w:r>
          </w:p>
        </w:tc>
        <w:tc>
          <w:tcPr>
            <w:tcW w:w="1701" w:type="dxa"/>
            <w:vAlign w:val="center"/>
          </w:tcPr>
          <w:p w:rsidR="00B87AA2" w:rsidRPr="00D313AD" w:rsidRDefault="00B87AA2" w:rsidP="00B87AA2">
            <w:pPr>
              <w:jc w:val="center"/>
              <w:rPr>
                <w:rFonts w:ascii="GHEA Grapalat" w:hAnsi="GHEA Grapalat"/>
                <w:sz w:val="22"/>
                <w:szCs w:val="22"/>
                <w:lang w:val="es-ES"/>
              </w:rPr>
            </w:pPr>
            <w:r w:rsidRPr="00D313AD">
              <w:rPr>
                <w:rFonts w:ascii="GHEA Grapalat" w:hAnsi="GHEA Grapalat"/>
                <w:sz w:val="22"/>
                <w:szCs w:val="22"/>
                <w:lang w:val="es-ES"/>
              </w:rPr>
              <w:t>50611400/501</w:t>
            </w:r>
          </w:p>
          <w:p w:rsidR="00B87AA2" w:rsidRPr="005D7947" w:rsidRDefault="00B87AA2" w:rsidP="00B87AA2">
            <w:pPr>
              <w:jc w:val="center"/>
              <w:rPr>
                <w:rFonts w:ascii="GHEA Grapalat" w:hAnsi="GHEA Grapalat"/>
                <w:sz w:val="22"/>
                <w:szCs w:val="22"/>
                <w:lang w:val="es-ES"/>
              </w:rPr>
            </w:pPr>
          </w:p>
        </w:tc>
        <w:tc>
          <w:tcPr>
            <w:tcW w:w="5245" w:type="dxa"/>
          </w:tcPr>
          <w:p w:rsidR="00B87AA2" w:rsidRPr="007B77C7" w:rsidRDefault="00B87AA2" w:rsidP="00B87AA2">
            <w:pPr>
              <w:pStyle w:val="aff4"/>
              <w:shd w:val="clear" w:color="auto" w:fill="FFFFFF"/>
              <w:ind w:left="174"/>
              <w:jc w:val="both"/>
              <w:rPr>
                <w:rFonts w:ascii="GHEA Grapalat" w:hAnsi="GHEA Grapalat" w:cs="Arial"/>
                <w:color w:val="000000"/>
                <w:sz w:val="22"/>
                <w:szCs w:val="22"/>
                <w:lang w:val="es-ES"/>
              </w:rPr>
            </w:pPr>
            <w:proofErr w:type="spellStart"/>
            <w:r w:rsidRPr="007B77C7">
              <w:rPr>
                <w:rFonts w:ascii="GHEA Grapalat" w:hAnsi="GHEA Grapalat" w:cs="Arial"/>
                <w:color w:val="000000"/>
                <w:sz w:val="22"/>
                <w:szCs w:val="22"/>
                <w:lang w:val="es-ES"/>
              </w:rPr>
              <w:t>Перечень</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услуг</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по</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техническому</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обслуживанию</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ремонту</w:t>
            </w:r>
            <w:proofErr w:type="spellEnd"/>
            <w:r w:rsidRPr="007B77C7">
              <w:rPr>
                <w:rFonts w:ascii="GHEA Grapalat" w:hAnsi="GHEA Grapalat" w:cs="Arial"/>
                <w:color w:val="000000"/>
                <w:sz w:val="22"/>
                <w:szCs w:val="22"/>
                <w:lang w:val="es-ES"/>
              </w:rPr>
              <w:t xml:space="preserve"> и </w:t>
            </w:r>
            <w:proofErr w:type="spellStart"/>
            <w:r w:rsidRPr="007B77C7">
              <w:rPr>
                <w:rFonts w:ascii="GHEA Grapalat" w:hAnsi="GHEA Grapalat" w:cs="Arial"/>
                <w:color w:val="000000"/>
                <w:sz w:val="22"/>
                <w:szCs w:val="22"/>
                <w:lang w:val="es-ES"/>
              </w:rPr>
              <w:t>обслуживанию</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средств</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обеспечения</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безопасности</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рентгеновские</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досмотровые</w:t>
            </w:r>
            <w:proofErr w:type="spellEnd"/>
            <w:r w:rsidRPr="007B77C7">
              <w:rPr>
                <w:rFonts w:ascii="GHEA Grapalat" w:hAnsi="GHEA Grapalat" w:cs="Arial"/>
                <w:color w:val="000000"/>
                <w:sz w:val="22"/>
                <w:szCs w:val="22"/>
                <w:lang w:val="es-ES"/>
              </w:rPr>
              <w:t xml:space="preserve"> и </w:t>
            </w:r>
            <w:proofErr w:type="spellStart"/>
            <w:r w:rsidRPr="007B77C7">
              <w:rPr>
                <w:rFonts w:ascii="GHEA Grapalat" w:hAnsi="GHEA Grapalat" w:cs="Arial"/>
                <w:color w:val="000000"/>
                <w:sz w:val="22"/>
                <w:szCs w:val="22"/>
                <w:lang w:val="es-ES"/>
              </w:rPr>
              <w:t>пропускные</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устройства</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необходимых</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для</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нужд</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Министерства</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юстиции</w:t>
            </w:r>
            <w:proofErr w:type="spellEnd"/>
            <w:r w:rsidRPr="007B77C7">
              <w:rPr>
                <w:rFonts w:ascii="GHEA Grapalat" w:hAnsi="GHEA Grapalat" w:cs="Arial"/>
                <w:color w:val="000000"/>
                <w:sz w:val="22"/>
                <w:szCs w:val="22"/>
                <w:lang w:val="es-ES"/>
              </w:rPr>
              <w:t xml:space="preserve"> РА и </w:t>
            </w:r>
            <w:proofErr w:type="spellStart"/>
            <w:r w:rsidRPr="007B77C7">
              <w:rPr>
                <w:rFonts w:ascii="GHEA Grapalat" w:hAnsi="GHEA Grapalat" w:cs="Arial"/>
                <w:color w:val="000000"/>
                <w:sz w:val="22"/>
                <w:szCs w:val="22"/>
                <w:lang w:val="es-ES"/>
              </w:rPr>
              <w:t>пенитенциарных</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учреждений</w:t>
            </w:r>
            <w:proofErr w:type="spellEnd"/>
            <w:r w:rsidRPr="007B77C7">
              <w:rPr>
                <w:rFonts w:ascii="GHEA Grapalat" w:hAnsi="GHEA Grapalat" w:cs="Arial"/>
                <w:color w:val="000000"/>
                <w:sz w:val="22"/>
                <w:szCs w:val="22"/>
                <w:lang w:val="es-ES"/>
              </w:rPr>
              <w:t xml:space="preserve">, а </w:t>
            </w:r>
            <w:proofErr w:type="spellStart"/>
            <w:r w:rsidRPr="007B77C7">
              <w:rPr>
                <w:rFonts w:ascii="GHEA Grapalat" w:hAnsi="GHEA Grapalat" w:cs="Arial"/>
                <w:color w:val="000000"/>
                <w:sz w:val="22"/>
                <w:szCs w:val="22"/>
                <w:lang w:val="es-ES"/>
              </w:rPr>
              <w:t>также</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материалы</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основные</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запасные</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части</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используемые</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при</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оказании</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услуг</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прейскурант</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представлен</w:t>
            </w:r>
            <w:proofErr w:type="spellEnd"/>
            <w:r w:rsidRPr="007B77C7">
              <w:rPr>
                <w:rFonts w:ascii="GHEA Grapalat" w:hAnsi="GHEA Grapalat" w:cs="Arial"/>
                <w:color w:val="000000"/>
                <w:sz w:val="22"/>
                <w:szCs w:val="22"/>
                <w:lang w:val="es-ES"/>
              </w:rPr>
              <w:t xml:space="preserve"> в </w:t>
            </w:r>
            <w:proofErr w:type="spellStart"/>
            <w:r w:rsidRPr="007B77C7">
              <w:rPr>
                <w:rFonts w:ascii="GHEA Grapalat" w:hAnsi="GHEA Grapalat" w:cs="Arial"/>
                <w:color w:val="000000"/>
                <w:sz w:val="22"/>
                <w:szCs w:val="22"/>
                <w:lang w:val="es-ES"/>
              </w:rPr>
              <w:t>Приложении</w:t>
            </w:r>
            <w:proofErr w:type="spellEnd"/>
            <w:r w:rsidRPr="007B77C7">
              <w:rPr>
                <w:rFonts w:ascii="GHEA Grapalat" w:hAnsi="GHEA Grapalat" w:cs="Arial"/>
                <w:color w:val="000000"/>
                <w:sz w:val="22"/>
                <w:szCs w:val="22"/>
                <w:lang w:val="es-ES"/>
              </w:rPr>
              <w:t xml:space="preserve"> N1. </w:t>
            </w:r>
            <w:proofErr w:type="spellStart"/>
            <w:r w:rsidRPr="007B77C7">
              <w:rPr>
                <w:rFonts w:ascii="GHEA Grapalat" w:hAnsi="GHEA Grapalat" w:cs="Arial"/>
                <w:color w:val="000000"/>
                <w:sz w:val="22"/>
                <w:szCs w:val="22"/>
                <w:lang w:val="es-ES"/>
              </w:rPr>
              <w:t>Участники</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процедуры</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закупки</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представляют</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ценовое</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предложение</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по</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общей</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стоимости</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прейскуранта</w:t>
            </w:r>
            <w:proofErr w:type="spellEnd"/>
            <w:r w:rsidRPr="007B77C7">
              <w:rPr>
                <w:rFonts w:ascii="GHEA Grapalat" w:hAnsi="GHEA Grapalat" w:cs="Arial"/>
                <w:color w:val="000000"/>
                <w:sz w:val="22"/>
                <w:szCs w:val="22"/>
                <w:lang w:val="es-ES"/>
              </w:rPr>
              <w:t>.</w:t>
            </w:r>
          </w:p>
          <w:p w:rsidR="00B87AA2" w:rsidRPr="007B77C7" w:rsidRDefault="00B87AA2" w:rsidP="00B87AA2">
            <w:pPr>
              <w:pStyle w:val="aff4"/>
              <w:shd w:val="clear" w:color="auto" w:fill="FFFFFF"/>
              <w:jc w:val="both"/>
              <w:rPr>
                <w:rFonts w:ascii="GHEA Grapalat" w:hAnsi="GHEA Grapalat" w:cs="Arial"/>
                <w:color w:val="000000"/>
                <w:sz w:val="22"/>
                <w:szCs w:val="22"/>
                <w:lang w:val="es-ES"/>
              </w:rPr>
            </w:pPr>
          </w:p>
          <w:p w:rsidR="00B87AA2" w:rsidRPr="007B77C7" w:rsidRDefault="00B87AA2" w:rsidP="00B87AA2">
            <w:pPr>
              <w:pStyle w:val="aff4"/>
              <w:shd w:val="clear" w:color="auto" w:fill="FFFFFF"/>
              <w:ind w:left="32"/>
              <w:jc w:val="both"/>
              <w:rPr>
                <w:rFonts w:ascii="GHEA Grapalat" w:hAnsi="GHEA Grapalat" w:cs="Arial"/>
                <w:color w:val="000000"/>
                <w:sz w:val="22"/>
                <w:szCs w:val="22"/>
                <w:lang w:val="es-ES"/>
              </w:rPr>
            </w:pPr>
            <w:r w:rsidRPr="007B77C7">
              <w:rPr>
                <w:rFonts w:ascii="GHEA Grapalat" w:hAnsi="GHEA Grapalat" w:cs="Arial"/>
                <w:color w:val="000000"/>
                <w:sz w:val="22"/>
                <w:szCs w:val="22"/>
                <w:lang w:val="es-ES"/>
              </w:rPr>
              <w:t xml:space="preserve">В </w:t>
            </w:r>
            <w:proofErr w:type="spellStart"/>
            <w:r w:rsidRPr="007B77C7">
              <w:rPr>
                <w:rFonts w:ascii="GHEA Grapalat" w:hAnsi="GHEA Grapalat" w:cs="Arial"/>
                <w:color w:val="000000"/>
                <w:sz w:val="22"/>
                <w:szCs w:val="22"/>
                <w:lang w:val="es-ES"/>
              </w:rPr>
              <w:t>ходе</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оказания</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услуг</w:t>
            </w:r>
            <w:proofErr w:type="spellEnd"/>
            <w:r w:rsidRPr="007B77C7">
              <w:rPr>
                <w:rFonts w:ascii="GHEA Grapalat" w:hAnsi="GHEA Grapalat" w:cs="Arial"/>
                <w:color w:val="000000"/>
                <w:sz w:val="22"/>
                <w:szCs w:val="22"/>
                <w:lang w:val="es-ES"/>
              </w:rPr>
              <w:t>:</w:t>
            </w:r>
          </w:p>
          <w:p w:rsidR="00B87AA2" w:rsidRPr="007B77C7" w:rsidRDefault="00B87AA2" w:rsidP="00B87AA2">
            <w:pPr>
              <w:pStyle w:val="aff4"/>
              <w:shd w:val="clear" w:color="auto" w:fill="FFFFFF"/>
              <w:jc w:val="both"/>
              <w:rPr>
                <w:rFonts w:ascii="GHEA Grapalat" w:hAnsi="GHEA Grapalat" w:cs="Arial"/>
                <w:color w:val="000000"/>
                <w:sz w:val="22"/>
                <w:szCs w:val="22"/>
                <w:lang w:val="es-ES"/>
              </w:rPr>
            </w:pPr>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Работы</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по</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техническому</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обслуживанию</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должны</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выполняться</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по</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заявке</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заказчика</w:t>
            </w:r>
            <w:proofErr w:type="spellEnd"/>
            <w:r w:rsidRPr="007B77C7">
              <w:rPr>
                <w:rFonts w:ascii="GHEA Grapalat" w:hAnsi="GHEA Grapalat" w:cs="Arial"/>
                <w:color w:val="000000"/>
                <w:sz w:val="22"/>
                <w:szCs w:val="22"/>
                <w:lang w:val="es-ES"/>
              </w:rPr>
              <w:t xml:space="preserve"> в </w:t>
            </w:r>
            <w:proofErr w:type="spellStart"/>
            <w:r w:rsidRPr="007B77C7">
              <w:rPr>
                <w:rFonts w:ascii="GHEA Grapalat" w:hAnsi="GHEA Grapalat" w:cs="Arial"/>
                <w:color w:val="000000"/>
                <w:sz w:val="22"/>
                <w:szCs w:val="22"/>
                <w:lang w:val="es-ES"/>
              </w:rPr>
              <w:t>любом</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пенитенциарном</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учреждении</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Выезды</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необходимые</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для</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выполнения</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работ</w:t>
            </w:r>
            <w:proofErr w:type="spellEnd"/>
            <w:r w:rsidRPr="007B77C7">
              <w:rPr>
                <w:rFonts w:ascii="GHEA Grapalat" w:hAnsi="GHEA Grapalat" w:cs="Arial"/>
                <w:color w:val="000000"/>
                <w:sz w:val="22"/>
                <w:szCs w:val="22"/>
                <w:lang w:val="es-ES"/>
              </w:rPr>
              <w:t xml:space="preserve">, и </w:t>
            </w:r>
            <w:proofErr w:type="spellStart"/>
            <w:r w:rsidRPr="007B77C7">
              <w:rPr>
                <w:rFonts w:ascii="GHEA Grapalat" w:hAnsi="GHEA Grapalat" w:cs="Arial"/>
                <w:color w:val="000000"/>
                <w:sz w:val="22"/>
                <w:szCs w:val="22"/>
                <w:lang w:val="es-ES"/>
              </w:rPr>
              <w:t>транспортировка</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запасных</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частей</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осуществляются</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исполнителем</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за</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свой</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счет</w:t>
            </w:r>
            <w:proofErr w:type="spellEnd"/>
            <w:r w:rsidRPr="007B77C7">
              <w:rPr>
                <w:rFonts w:ascii="GHEA Grapalat" w:hAnsi="GHEA Grapalat" w:cs="Arial"/>
                <w:color w:val="000000"/>
                <w:sz w:val="22"/>
                <w:szCs w:val="22"/>
                <w:lang w:val="es-ES"/>
              </w:rPr>
              <w:t>.</w:t>
            </w:r>
          </w:p>
          <w:p w:rsidR="00B87AA2" w:rsidRPr="007B77C7" w:rsidRDefault="00B87AA2" w:rsidP="00B87AA2">
            <w:pPr>
              <w:pStyle w:val="aff4"/>
              <w:shd w:val="clear" w:color="auto" w:fill="FFFFFF"/>
              <w:jc w:val="both"/>
              <w:rPr>
                <w:rFonts w:ascii="GHEA Grapalat" w:hAnsi="GHEA Grapalat" w:cs="Arial"/>
                <w:color w:val="000000"/>
                <w:sz w:val="22"/>
                <w:szCs w:val="22"/>
                <w:lang w:val="es-ES"/>
              </w:rPr>
            </w:pPr>
            <w:r w:rsidRPr="007B77C7">
              <w:rPr>
                <w:rFonts w:ascii="GHEA Grapalat" w:hAnsi="GHEA Grapalat" w:cs="Arial"/>
                <w:color w:val="000000"/>
                <w:sz w:val="22"/>
                <w:szCs w:val="22"/>
                <w:lang w:val="es-ES"/>
              </w:rPr>
              <w:t xml:space="preserve">• В </w:t>
            </w:r>
            <w:proofErr w:type="spellStart"/>
            <w:r w:rsidRPr="007B77C7">
              <w:rPr>
                <w:rFonts w:ascii="GHEA Grapalat" w:hAnsi="GHEA Grapalat" w:cs="Arial"/>
                <w:color w:val="000000"/>
                <w:sz w:val="22"/>
                <w:szCs w:val="22"/>
                <w:lang w:val="es-ES"/>
              </w:rPr>
              <w:t>случае</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требования</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заказчика</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исполнитель</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обязан</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вернуть</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замененные</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детали</w:t>
            </w:r>
            <w:proofErr w:type="spellEnd"/>
            <w:r w:rsidRPr="007B77C7">
              <w:rPr>
                <w:rFonts w:ascii="GHEA Grapalat" w:hAnsi="GHEA Grapalat" w:cs="Arial"/>
                <w:color w:val="000000"/>
                <w:sz w:val="22"/>
                <w:szCs w:val="22"/>
                <w:lang w:val="es-ES"/>
              </w:rPr>
              <w:t>.</w:t>
            </w:r>
          </w:p>
          <w:p w:rsidR="00B87AA2" w:rsidRPr="00D313AD" w:rsidRDefault="00B87AA2" w:rsidP="00B87AA2">
            <w:pPr>
              <w:pStyle w:val="aff4"/>
              <w:shd w:val="clear" w:color="auto" w:fill="FFFFFF"/>
              <w:jc w:val="both"/>
              <w:rPr>
                <w:rFonts w:ascii="GHEA Grapalat" w:hAnsi="GHEA Grapalat" w:cs="Arial"/>
                <w:color w:val="000000"/>
                <w:sz w:val="22"/>
                <w:szCs w:val="22"/>
                <w:lang w:val="es-ES"/>
              </w:rPr>
            </w:pPr>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На</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выполненные</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работы</w:t>
            </w:r>
            <w:proofErr w:type="spellEnd"/>
            <w:r w:rsidRPr="007B77C7">
              <w:rPr>
                <w:rFonts w:ascii="GHEA Grapalat" w:hAnsi="GHEA Grapalat" w:cs="Arial"/>
                <w:color w:val="000000"/>
                <w:sz w:val="22"/>
                <w:szCs w:val="22"/>
                <w:lang w:val="es-ES"/>
              </w:rPr>
              <w:t xml:space="preserve"> и </w:t>
            </w:r>
            <w:proofErr w:type="spellStart"/>
            <w:r w:rsidRPr="007B77C7">
              <w:rPr>
                <w:rFonts w:ascii="GHEA Grapalat" w:hAnsi="GHEA Grapalat" w:cs="Arial"/>
                <w:color w:val="000000"/>
                <w:sz w:val="22"/>
                <w:szCs w:val="22"/>
                <w:lang w:val="es-ES"/>
              </w:rPr>
              <w:t>замененные</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детали</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предоставляется</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гарантия</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сроком</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не</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менее</w:t>
            </w:r>
            <w:proofErr w:type="spellEnd"/>
            <w:r w:rsidRPr="007B77C7">
              <w:rPr>
                <w:rFonts w:ascii="GHEA Grapalat" w:hAnsi="GHEA Grapalat" w:cs="Arial"/>
                <w:color w:val="000000"/>
                <w:sz w:val="22"/>
                <w:szCs w:val="22"/>
                <w:lang w:val="es-ES"/>
              </w:rPr>
              <w:t xml:space="preserve"> 6 </w:t>
            </w:r>
            <w:proofErr w:type="spellStart"/>
            <w:r w:rsidRPr="007B77C7">
              <w:rPr>
                <w:rFonts w:ascii="GHEA Grapalat" w:hAnsi="GHEA Grapalat" w:cs="Arial"/>
                <w:color w:val="000000"/>
                <w:sz w:val="22"/>
                <w:szCs w:val="22"/>
                <w:lang w:val="es-ES"/>
              </w:rPr>
              <w:t>месяцев</w:t>
            </w:r>
            <w:proofErr w:type="spellEnd"/>
            <w:r w:rsidRPr="007B77C7">
              <w:rPr>
                <w:rFonts w:ascii="GHEA Grapalat" w:hAnsi="GHEA Grapalat" w:cs="Arial"/>
                <w:color w:val="000000"/>
                <w:sz w:val="22"/>
                <w:szCs w:val="22"/>
                <w:lang w:val="es-ES"/>
              </w:rPr>
              <w:t>.</w:t>
            </w:r>
          </w:p>
        </w:tc>
        <w:tc>
          <w:tcPr>
            <w:tcW w:w="1701" w:type="dxa"/>
            <w:vAlign w:val="center"/>
          </w:tcPr>
          <w:p w:rsidR="00B87AA2" w:rsidRPr="005D7947" w:rsidRDefault="00B87AA2" w:rsidP="00B87AA2">
            <w:pPr>
              <w:jc w:val="center"/>
              <w:rPr>
                <w:rFonts w:ascii="GHEA Grapalat" w:hAnsi="GHEA Grapalat"/>
                <w:sz w:val="22"/>
                <w:szCs w:val="22"/>
                <w:lang w:val="es-ES"/>
              </w:rPr>
            </w:pPr>
            <w:r w:rsidRPr="0035333D">
              <w:rPr>
                <w:rFonts w:ascii="GHEA Grapalat" w:hAnsi="GHEA Grapalat"/>
                <w:sz w:val="20"/>
                <w:lang w:val="es-ES"/>
              </w:rPr>
              <w:lastRenderedPageBreak/>
              <w:t xml:space="preserve">                                                                                                                                                                                                                              </w:t>
            </w:r>
            <w:r>
              <w:rPr>
                <w:rFonts w:ascii="GHEA Grapalat" w:hAnsi="GHEA Grapalat"/>
                <w:sz w:val="20"/>
              </w:rPr>
              <w:t>д</w:t>
            </w:r>
            <w:r w:rsidRPr="00BE7C16">
              <w:rPr>
                <w:rFonts w:ascii="GHEA Grapalat" w:hAnsi="GHEA Grapalat"/>
                <w:sz w:val="20"/>
              </w:rPr>
              <w:t>рам РА</w:t>
            </w:r>
          </w:p>
        </w:tc>
        <w:tc>
          <w:tcPr>
            <w:tcW w:w="1701" w:type="dxa"/>
            <w:vAlign w:val="center"/>
          </w:tcPr>
          <w:p w:rsidR="00B87AA2" w:rsidRPr="00D53B26" w:rsidRDefault="00B87AA2" w:rsidP="00B87AA2">
            <w:pPr>
              <w:rPr>
                <w:rFonts w:ascii="GHEA Grapalat" w:hAnsi="GHEA Grapalat"/>
                <w:sz w:val="22"/>
                <w:szCs w:val="22"/>
                <w:lang w:val="es-ES"/>
              </w:rPr>
            </w:pPr>
            <w:r>
              <w:rPr>
                <w:rFonts w:ascii="GHEA Grapalat" w:hAnsi="GHEA Grapalat"/>
                <w:sz w:val="22"/>
                <w:szCs w:val="22"/>
                <w:lang w:val="es-ES"/>
              </w:rPr>
              <w:t>7000000</w:t>
            </w:r>
          </w:p>
        </w:tc>
        <w:tc>
          <w:tcPr>
            <w:tcW w:w="1134" w:type="dxa"/>
            <w:vAlign w:val="center"/>
          </w:tcPr>
          <w:p w:rsidR="00B87AA2" w:rsidRPr="005D7947" w:rsidRDefault="00B87AA2" w:rsidP="00B87AA2">
            <w:pPr>
              <w:jc w:val="center"/>
              <w:rPr>
                <w:rFonts w:ascii="GHEA Grapalat" w:hAnsi="GHEA Grapalat"/>
                <w:sz w:val="22"/>
                <w:szCs w:val="22"/>
                <w:lang w:val="es-ES"/>
              </w:rPr>
            </w:pPr>
            <w:r w:rsidRPr="005D7947">
              <w:rPr>
                <w:rFonts w:ascii="GHEA Grapalat" w:hAnsi="GHEA Grapalat"/>
                <w:sz w:val="22"/>
                <w:szCs w:val="22"/>
                <w:lang w:val="es-ES"/>
              </w:rPr>
              <w:t>1</w:t>
            </w:r>
          </w:p>
        </w:tc>
        <w:tc>
          <w:tcPr>
            <w:tcW w:w="1134" w:type="dxa"/>
            <w:vAlign w:val="center"/>
          </w:tcPr>
          <w:p w:rsidR="00B87AA2" w:rsidRPr="006933BE" w:rsidRDefault="00B87AA2" w:rsidP="00B87AA2">
            <w:pPr>
              <w:rPr>
                <w:rFonts w:ascii="GHEA Grapalat" w:hAnsi="GHEA Grapalat"/>
                <w:sz w:val="22"/>
                <w:szCs w:val="22"/>
                <w:lang w:val="es-ES"/>
              </w:rPr>
            </w:pPr>
            <w:r w:rsidRPr="005413FF">
              <w:rPr>
                <w:rFonts w:ascii="GHEA Grapalat" w:hAnsi="GHEA Grapalat"/>
                <w:sz w:val="22"/>
                <w:szCs w:val="22"/>
              </w:rPr>
              <w:t>Центральный</w:t>
            </w:r>
            <w:r w:rsidRPr="00BE7C16">
              <w:rPr>
                <w:rFonts w:ascii="GHEA Grapalat" w:hAnsi="GHEA Grapalat"/>
                <w:sz w:val="22"/>
                <w:szCs w:val="22"/>
                <w:lang w:val="es-ES"/>
              </w:rPr>
              <w:t xml:space="preserve"> </w:t>
            </w:r>
            <w:r w:rsidRPr="005413FF">
              <w:rPr>
                <w:rFonts w:ascii="GHEA Grapalat" w:hAnsi="GHEA Grapalat"/>
                <w:sz w:val="22"/>
                <w:szCs w:val="22"/>
              </w:rPr>
              <w:t>аппарат</w:t>
            </w:r>
            <w:r w:rsidRPr="00BE7C16">
              <w:rPr>
                <w:rFonts w:ascii="GHEA Grapalat" w:hAnsi="GHEA Grapalat"/>
                <w:sz w:val="22"/>
                <w:szCs w:val="22"/>
                <w:lang w:val="es-ES"/>
              </w:rPr>
              <w:t xml:space="preserve"> </w:t>
            </w:r>
            <w:r w:rsidRPr="005413FF">
              <w:rPr>
                <w:rFonts w:ascii="GHEA Grapalat" w:hAnsi="GHEA Grapalat"/>
                <w:sz w:val="22"/>
                <w:szCs w:val="22"/>
              </w:rPr>
              <w:t>Уголовно</w:t>
            </w:r>
            <w:r w:rsidRPr="00BE7C16">
              <w:rPr>
                <w:rFonts w:ascii="GHEA Grapalat" w:hAnsi="GHEA Grapalat"/>
                <w:sz w:val="22"/>
                <w:szCs w:val="22"/>
                <w:lang w:val="es-ES"/>
              </w:rPr>
              <w:t>-</w:t>
            </w:r>
            <w:r w:rsidRPr="005413FF">
              <w:rPr>
                <w:rFonts w:ascii="GHEA Grapalat" w:hAnsi="GHEA Grapalat"/>
                <w:sz w:val="22"/>
                <w:szCs w:val="22"/>
              </w:rPr>
              <w:t>исполнительной</w:t>
            </w:r>
            <w:r w:rsidRPr="00BE7C16">
              <w:rPr>
                <w:rFonts w:ascii="GHEA Grapalat" w:hAnsi="GHEA Grapalat"/>
                <w:sz w:val="22"/>
                <w:szCs w:val="22"/>
                <w:lang w:val="es-ES"/>
              </w:rPr>
              <w:t xml:space="preserve"> </w:t>
            </w:r>
            <w:r w:rsidRPr="005413FF">
              <w:rPr>
                <w:rFonts w:ascii="GHEA Grapalat" w:hAnsi="GHEA Grapalat"/>
                <w:sz w:val="22"/>
                <w:szCs w:val="22"/>
              </w:rPr>
              <w:t>службы</w:t>
            </w:r>
            <w:r w:rsidRPr="00BE7C16">
              <w:rPr>
                <w:rFonts w:ascii="GHEA Grapalat" w:hAnsi="GHEA Grapalat"/>
                <w:sz w:val="22"/>
                <w:szCs w:val="22"/>
                <w:lang w:val="es-ES"/>
              </w:rPr>
              <w:t xml:space="preserve"> </w:t>
            </w:r>
            <w:r w:rsidRPr="005413FF">
              <w:rPr>
                <w:rFonts w:ascii="GHEA Grapalat" w:hAnsi="GHEA Grapalat"/>
                <w:sz w:val="22"/>
                <w:szCs w:val="22"/>
              </w:rPr>
              <w:t>МЮ</w:t>
            </w:r>
            <w:r w:rsidRPr="00BE7C16">
              <w:rPr>
                <w:rFonts w:ascii="GHEA Grapalat" w:hAnsi="GHEA Grapalat"/>
                <w:sz w:val="22"/>
                <w:szCs w:val="22"/>
                <w:lang w:val="es-ES"/>
              </w:rPr>
              <w:t xml:space="preserve"> </w:t>
            </w:r>
            <w:r w:rsidRPr="005413FF">
              <w:rPr>
                <w:rFonts w:ascii="GHEA Grapalat" w:hAnsi="GHEA Grapalat"/>
                <w:sz w:val="22"/>
                <w:szCs w:val="22"/>
              </w:rPr>
              <w:t>РА</w:t>
            </w:r>
            <w:r w:rsidRPr="00BE7C16">
              <w:rPr>
                <w:rFonts w:ascii="GHEA Grapalat" w:hAnsi="GHEA Grapalat"/>
                <w:sz w:val="22"/>
                <w:szCs w:val="22"/>
                <w:lang w:val="es-ES"/>
              </w:rPr>
              <w:t xml:space="preserve"> </w:t>
            </w:r>
            <w:r w:rsidRPr="005413FF">
              <w:rPr>
                <w:rFonts w:ascii="GHEA Grapalat" w:hAnsi="GHEA Grapalat"/>
                <w:sz w:val="22"/>
                <w:szCs w:val="22"/>
              </w:rPr>
              <w:t>и</w:t>
            </w:r>
            <w:r w:rsidRPr="00BE7C16">
              <w:rPr>
                <w:rFonts w:ascii="GHEA Grapalat" w:hAnsi="GHEA Grapalat"/>
                <w:sz w:val="22"/>
                <w:szCs w:val="22"/>
                <w:lang w:val="es-ES"/>
              </w:rPr>
              <w:t xml:space="preserve"> </w:t>
            </w:r>
            <w:r>
              <w:rPr>
                <w:rFonts w:ascii="GHEA Grapalat" w:hAnsi="GHEA Grapalat"/>
                <w:sz w:val="22"/>
                <w:szCs w:val="22"/>
                <w:lang w:val="es-ES"/>
              </w:rPr>
              <w:t xml:space="preserve">УИ </w:t>
            </w:r>
            <w:proofErr w:type="spellStart"/>
            <w:r>
              <w:rPr>
                <w:rFonts w:ascii="GHEA Grapalat" w:hAnsi="GHEA Grapalat"/>
                <w:sz w:val="22"/>
                <w:szCs w:val="22"/>
                <w:lang w:val="es-ES"/>
              </w:rPr>
              <w:t>учрежде</w:t>
            </w:r>
            <w:r>
              <w:rPr>
                <w:rFonts w:ascii="GHEA Grapalat" w:hAnsi="GHEA Grapalat"/>
                <w:sz w:val="22"/>
                <w:szCs w:val="22"/>
                <w:lang w:val="es-ES"/>
              </w:rPr>
              <w:lastRenderedPageBreak/>
              <w:t>ния</w:t>
            </w:r>
            <w:proofErr w:type="spellEnd"/>
            <w:r w:rsidRPr="00BE7C16">
              <w:rPr>
                <w:rFonts w:ascii="GHEA Grapalat" w:hAnsi="GHEA Grapalat"/>
                <w:sz w:val="22"/>
                <w:szCs w:val="22"/>
                <w:lang w:val="es-ES"/>
              </w:rPr>
              <w:t xml:space="preserve"> </w:t>
            </w:r>
          </w:p>
        </w:tc>
        <w:tc>
          <w:tcPr>
            <w:tcW w:w="1559" w:type="dxa"/>
            <w:vAlign w:val="center"/>
          </w:tcPr>
          <w:p w:rsidR="00B87AA2" w:rsidRPr="00BE7C16" w:rsidRDefault="00B87AA2" w:rsidP="00B87AA2">
            <w:pPr>
              <w:jc w:val="center"/>
              <w:rPr>
                <w:rFonts w:ascii="GHEA Grapalat" w:hAnsi="GHEA Grapalat"/>
                <w:sz w:val="22"/>
                <w:szCs w:val="22"/>
              </w:rPr>
            </w:pPr>
            <w:r w:rsidRPr="00BE7C16">
              <w:rPr>
                <w:rFonts w:ascii="GHEA Grapalat" w:hAnsi="GHEA Grapalat"/>
                <w:sz w:val="22"/>
                <w:szCs w:val="22"/>
              </w:rPr>
              <w:lastRenderedPageBreak/>
              <w:t>Сразу после вступления договора в силу и до</w:t>
            </w:r>
          </w:p>
          <w:p w:rsidR="00B87AA2" w:rsidRPr="005D7947" w:rsidRDefault="00B87AA2" w:rsidP="00B87AA2">
            <w:pPr>
              <w:jc w:val="center"/>
              <w:rPr>
                <w:rFonts w:ascii="GHEA Grapalat" w:hAnsi="GHEA Grapalat"/>
                <w:sz w:val="22"/>
                <w:szCs w:val="22"/>
                <w:lang w:val="es-ES"/>
              </w:rPr>
            </w:pPr>
            <w:proofErr w:type="gramStart"/>
            <w:r w:rsidRPr="00BE7C16">
              <w:rPr>
                <w:rFonts w:ascii="GHEA Grapalat" w:hAnsi="GHEA Grapalat"/>
                <w:sz w:val="22"/>
                <w:szCs w:val="22"/>
              </w:rPr>
              <w:t>25.12.202</w:t>
            </w:r>
            <w:r>
              <w:rPr>
                <w:rFonts w:ascii="GHEA Grapalat" w:hAnsi="GHEA Grapalat"/>
                <w:sz w:val="22"/>
                <w:szCs w:val="22"/>
                <w:lang w:val="en-US"/>
              </w:rPr>
              <w:t>5</w:t>
            </w:r>
            <w:r w:rsidRPr="00BE7C16">
              <w:rPr>
                <w:rFonts w:ascii="GHEA Grapalat" w:hAnsi="GHEA Grapalat"/>
                <w:sz w:val="22"/>
                <w:szCs w:val="22"/>
                <w:lang w:val="es-ES"/>
              </w:rPr>
              <w:t xml:space="preserve"> </w:t>
            </w:r>
            <w:r>
              <w:rPr>
                <w:rFonts w:ascii="GHEA Grapalat" w:hAnsi="GHEA Grapalat"/>
                <w:sz w:val="22"/>
                <w:szCs w:val="22"/>
                <w:lang w:val="es-ES"/>
              </w:rPr>
              <w:t>.</w:t>
            </w:r>
            <w:proofErr w:type="gramEnd"/>
          </w:p>
        </w:tc>
      </w:tr>
    </w:tbl>
    <w:p w:rsidR="00AB7D5C" w:rsidRPr="00AB7D5C" w:rsidRDefault="00AB7D5C" w:rsidP="003B2F27">
      <w:pPr>
        <w:widowControl w:val="0"/>
        <w:spacing w:after="160" w:line="360" w:lineRule="auto"/>
        <w:jc w:val="right"/>
        <w:rPr>
          <w:rFonts w:ascii="GHEA Grapalat" w:hAnsi="GHEA Grapalat"/>
          <w:lang w:val="es-ES"/>
        </w:rPr>
      </w:pPr>
    </w:p>
    <w:p w:rsidR="00AB7D5C" w:rsidRPr="00AD29CE" w:rsidRDefault="00AB7D5C" w:rsidP="003B2F27">
      <w:pPr>
        <w:widowControl w:val="0"/>
        <w:spacing w:after="160" w:line="360" w:lineRule="auto"/>
        <w:jc w:val="right"/>
        <w:rPr>
          <w:rFonts w:ascii="GHEA Grapalat" w:hAnsi="GHEA Grapalat"/>
        </w:rPr>
      </w:pPr>
    </w:p>
    <w:p w:rsidR="00AB7D5C" w:rsidRDefault="00AB7D5C" w:rsidP="00AB7D5C">
      <w:pPr>
        <w:ind w:right="74" w:firstLine="252"/>
        <w:jc w:val="right"/>
        <w:rPr>
          <w:rFonts w:ascii="GHEA Grapalat" w:hAnsi="GHEA Grapalat"/>
          <w:sz w:val="22"/>
          <w:szCs w:val="22"/>
          <w:lang w:val="nl-NL" w:bidi="he-IL"/>
        </w:rPr>
      </w:pPr>
      <w:r>
        <w:rPr>
          <w:rFonts w:ascii="GHEA Grapalat" w:hAnsi="GHEA Grapalat"/>
          <w:sz w:val="22"/>
          <w:szCs w:val="22"/>
          <w:lang w:val="nl-NL"/>
        </w:rPr>
        <w:t>Приложение</w:t>
      </w:r>
      <w:r w:rsidRPr="005D7947">
        <w:rPr>
          <w:rFonts w:ascii="GHEA Grapalat" w:hAnsi="GHEA Grapalat"/>
          <w:sz w:val="22"/>
          <w:szCs w:val="22"/>
          <w:lang w:val="nl-NL"/>
        </w:rPr>
        <w:t xml:space="preserve"> 1</w:t>
      </w:r>
    </w:p>
    <w:p w:rsidR="00AB7D5C" w:rsidRDefault="00AB7D5C" w:rsidP="00AB7D5C">
      <w:pPr>
        <w:jc w:val="center"/>
        <w:rPr>
          <w:rFonts w:ascii="GHEA Grapalat" w:hAnsi="GHEA Grapalat"/>
          <w:b/>
          <w:sz w:val="22"/>
          <w:szCs w:val="22"/>
          <w:lang w:val="nl-NL"/>
        </w:rPr>
      </w:pPr>
      <w:r>
        <w:rPr>
          <w:rFonts w:ascii="GHEA Grapalat" w:hAnsi="GHEA Grapalat"/>
          <w:b/>
          <w:sz w:val="22"/>
          <w:szCs w:val="22"/>
          <w:lang w:val="nl-NL"/>
        </w:rPr>
        <w:t>Прайс-лист</w:t>
      </w:r>
    </w:p>
    <w:p w:rsidR="007D7548" w:rsidRDefault="007D7548" w:rsidP="00AB7D5C">
      <w:pPr>
        <w:jc w:val="center"/>
        <w:rPr>
          <w:rFonts w:ascii="GHEA Grapalat" w:hAnsi="GHEA Grapalat"/>
          <w:b/>
          <w:sz w:val="22"/>
          <w:szCs w:val="22"/>
          <w:lang w:val="nl-NL"/>
        </w:rPr>
      </w:pPr>
    </w:p>
    <w:tbl>
      <w:tblPr>
        <w:tblpPr w:leftFromText="180" w:rightFromText="180" w:vertAnchor="text" w:horzAnchor="margin" w:tblpXSpec="center" w:tblpY="180"/>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7"/>
        <w:gridCol w:w="15"/>
        <w:gridCol w:w="10377"/>
        <w:gridCol w:w="2415"/>
      </w:tblGrid>
      <w:tr w:rsidR="00B87AA2" w:rsidRPr="00CE4B2C" w:rsidTr="00A37C30">
        <w:trPr>
          <w:trHeight w:val="466"/>
        </w:trPr>
        <w:tc>
          <w:tcPr>
            <w:tcW w:w="1242" w:type="dxa"/>
            <w:gridSpan w:val="2"/>
            <w:vAlign w:val="center"/>
          </w:tcPr>
          <w:p w:rsidR="00B87AA2" w:rsidRPr="00D313AD" w:rsidRDefault="00B87AA2" w:rsidP="00A37C30">
            <w:pPr>
              <w:ind w:left="34"/>
              <w:jc w:val="center"/>
              <w:rPr>
                <w:rFonts w:ascii="GHEA Grapalat" w:hAnsi="GHEA Grapalat" w:cs="Arial"/>
                <w:b/>
                <w:bCs/>
                <w:sz w:val="22"/>
                <w:szCs w:val="22"/>
                <w:lang w:val="nl-NL"/>
              </w:rPr>
            </w:pPr>
            <w:r>
              <w:rPr>
                <w:rFonts w:ascii="GHEA Grapalat" w:hAnsi="GHEA Grapalat" w:cs="Sylfaen"/>
                <w:b/>
                <w:bCs/>
                <w:sz w:val="22"/>
                <w:szCs w:val="22"/>
                <w:lang w:val="nl-NL"/>
              </w:rPr>
              <w:t>N</w:t>
            </w:r>
          </w:p>
        </w:tc>
        <w:tc>
          <w:tcPr>
            <w:tcW w:w="10377" w:type="dxa"/>
            <w:vAlign w:val="center"/>
          </w:tcPr>
          <w:p w:rsidR="00B87AA2" w:rsidRPr="00D313AD" w:rsidRDefault="00B87AA2" w:rsidP="00A37C30">
            <w:pPr>
              <w:jc w:val="center"/>
              <w:rPr>
                <w:rFonts w:ascii="GHEA Grapalat" w:hAnsi="GHEA Grapalat" w:cs="Arial"/>
                <w:b/>
                <w:sz w:val="22"/>
                <w:szCs w:val="22"/>
                <w:lang w:val="nl-NL"/>
              </w:rPr>
            </w:pPr>
            <w:r w:rsidRPr="000C0FE8">
              <w:rPr>
                <w:rFonts w:ascii="GHEA Grapalat" w:hAnsi="GHEA Grapalat" w:cs="Arial"/>
                <w:b/>
                <w:sz w:val="22"/>
                <w:szCs w:val="22"/>
                <w:lang w:val="nl-NL"/>
              </w:rPr>
              <w:t>Наименования приобретаемых услуг и материалов, используемых при оказании услуг</w:t>
            </w:r>
          </w:p>
        </w:tc>
        <w:tc>
          <w:tcPr>
            <w:tcW w:w="2415" w:type="dxa"/>
            <w:vAlign w:val="center"/>
          </w:tcPr>
          <w:p w:rsidR="00B87AA2" w:rsidRPr="00D313AD" w:rsidRDefault="00B87AA2" w:rsidP="00A37C30">
            <w:pPr>
              <w:ind w:left="-143" w:right="-96"/>
              <w:jc w:val="center"/>
              <w:rPr>
                <w:rFonts w:ascii="GHEA Grapalat" w:hAnsi="GHEA Grapalat" w:cs="Arial"/>
                <w:b/>
                <w:color w:val="000000"/>
                <w:sz w:val="22"/>
                <w:szCs w:val="22"/>
                <w:lang w:val="nl-NL"/>
              </w:rPr>
            </w:pPr>
            <w:r w:rsidRPr="000C0FE8">
              <w:rPr>
                <w:rFonts w:ascii="GHEA Grapalat" w:hAnsi="GHEA Grapalat" w:cs="Arial"/>
                <w:b/>
                <w:color w:val="000000"/>
                <w:sz w:val="22"/>
                <w:szCs w:val="22"/>
                <w:lang w:val="nl-NL"/>
              </w:rPr>
              <w:t>Максимальная цена за единицу, драм, включая НДС</w:t>
            </w:r>
          </w:p>
        </w:tc>
      </w:tr>
      <w:tr w:rsidR="00B87AA2" w:rsidRPr="00D313AD" w:rsidTr="00A37C30">
        <w:trPr>
          <w:trHeight w:val="466"/>
        </w:trPr>
        <w:tc>
          <w:tcPr>
            <w:tcW w:w="1242" w:type="dxa"/>
            <w:gridSpan w:val="2"/>
            <w:vAlign w:val="center"/>
          </w:tcPr>
          <w:p w:rsidR="00B87AA2" w:rsidRPr="00D313AD" w:rsidRDefault="00B87AA2" w:rsidP="00A37C30">
            <w:pPr>
              <w:ind w:left="34"/>
              <w:jc w:val="center"/>
              <w:rPr>
                <w:rFonts w:ascii="GHEA Grapalat" w:hAnsi="GHEA Grapalat" w:cs="Sylfaen"/>
                <w:b/>
                <w:bCs/>
                <w:sz w:val="22"/>
                <w:szCs w:val="22"/>
                <w:lang w:val="nl-NL"/>
              </w:rPr>
            </w:pPr>
          </w:p>
        </w:tc>
        <w:tc>
          <w:tcPr>
            <w:tcW w:w="10377" w:type="dxa"/>
            <w:vAlign w:val="center"/>
          </w:tcPr>
          <w:p w:rsidR="00B87AA2" w:rsidRPr="00D313AD" w:rsidRDefault="00B87AA2" w:rsidP="00A37C30">
            <w:pPr>
              <w:jc w:val="center"/>
              <w:rPr>
                <w:rFonts w:ascii="GHEA Grapalat" w:hAnsi="GHEA Grapalat" w:cs="Sylfaen"/>
                <w:b/>
                <w:sz w:val="22"/>
                <w:szCs w:val="22"/>
                <w:lang w:val="nl-NL"/>
              </w:rPr>
            </w:pPr>
            <w:r w:rsidRPr="000C0FE8">
              <w:rPr>
                <w:rFonts w:ascii="GHEA Grapalat" w:hAnsi="GHEA Grapalat" w:cs="Sylfaen"/>
                <w:b/>
                <w:sz w:val="22"/>
                <w:szCs w:val="22"/>
                <w:lang w:val="nl-NL"/>
              </w:rPr>
              <w:t>Наименования приобретаемых услуг</w:t>
            </w:r>
          </w:p>
        </w:tc>
        <w:tc>
          <w:tcPr>
            <w:tcW w:w="2415" w:type="dxa"/>
            <w:vAlign w:val="center"/>
          </w:tcPr>
          <w:p w:rsidR="00B87AA2" w:rsidRPr="00D313AD" w:rsidRDefault="00B87AA2" w:rsidP="00A37C30">
            <w:pPr>
              <w:ind w:left="-143" w:right="-96"/>
              <w:jc w:val="center"/>
              <w:rPr>
                <w:rFonts w:ascii="GHEA Grapalat" w:hAnsi="GHEA Grapalat" w:cs="Sylfaen"/>
                <w:b/>
                <w:color w:val="000000"/>
                <w:sz w:val="22"/>
                <w:szCs w:val="22"/>
                <w:lang w:val="nl-NL"/>
              </w:rPr>
            </w:pP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nl-NL"/>
              </w:rPr>
            </w:pPr>
            <w:r w:rsidRPr="000C0FE8">
              <w:rPr>
                <w:rFonts w:ascii="GHEA Grapalat" w:hAnsi="GHEA Grapalat" w:cs="Sylfaen"/>
                <w:sz w:val="22"/>
                <w:szCs w:val="22"/>
                <w:lang w:val="nl-NL"/>
              </w:rPr>
              <w:t>Визит/диагностика</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10"/>
                <w:sz w:val="22"/>
                <w:szCs w:val="22"/>
              </w:rPr>
              <w:t>30,000.00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color w:val="EE0000"/>
                <w:sz w:val="22"/>
                <w:szCs w:val="22"/>
                <w:lang w:val="pt-BR"/>
              </w:rPr>
            </w:pPr>
            <w:r w:rsidRPr="00610442">
              <w:rPr>
                <w:rFonts w:ascii="GHEA Grapalat" w:hAnsi="GHEA Grapalat" w:cs="Sylfaen"/>
                <w:sz w:val="22"/>
                <w:szCs w:val="22"/>
                <w:lang w:val="pt-BR"/>
              </w:rPr>
              <w:t>Ремонт электрического кабеля</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color w:val="000000"/>
                <w:sz w:val="22"/>
                <w:szCs w:val="22"/>
              </w:rPr>
            </w:pPr>
            <w:r w:rsidRPr="00D313AD">
              <w:rPr>
                <w:rFonts w:ascii="GHEA Grapalat" w:eastAsia="Microsoft Sans Serif" w:hAnsi="GHEA Grapalat" w:cs="Microsoft Sans Serif"/>
                <w:spacing w:val="-2"/>
                <w:w w:val="110"/>
                <w:sz w:val="22"/>
                <w:szCs w:val="22"/>
              </w:rPr>
              <w:t>60,000.00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pt-BR"/>
              </w:rPr>
            </w:pPr>
            <w:r w:rsidRPr="000C0FE8">
              <w:rPr>
                <w:rFonts w:ascii="GHEA Grapalat" w:hAnsi="GHEA Grapalat" w:cs="Sylfaen"/>
                <w:sz w:val="22"/>
                <w:szCs w:val="22"/>
                <w:lang w:val="pt-BR"/>
              </w:rPr>
              <w:t>Ремонт клавиатуры / 600 серия</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color w:val="000000"/>
                <w:sz w:val="22"/>
                <w:szCs w:val="22"/>
                <w:lang w:val="nl-NL"/>
              </w:rPr>
            </w:pPr>
            <w:r w:rsidRPr="00D313AD">
              <w:rPr>
                <w:rFonts w:ascii="GHEA Grapalat" w:eastAsia="Microsoft Sans Serif" w:hAnsi="GHEA Grapalat" w:cs="Microsoft Sans Serif"/>
                <w:spacing w:val="-2"/>
                <w:w w:val="105"/>
                <w:sz w:val="22"/>
                <w:szCs w:val="22"/>
              </w:rPr>
              <w:t>107,000.00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pt-BR"/>
              </w:rPr>
            </w:pPr>
            <w:r w:rsidRPr="000C0FE8">
              <w:rPr>
                <w:rFonts w:ascii="GHEA Grapalat" w:hAnsi="GHEA Grapalat" w:cs="Sylfaen"/>
                <w:sz w:val="22"/>
                <w:szCs w:val="22"/>
                <w:lang w:val="pt-BR"/>
              </w:rPr>
              <w:t>Химчистка колес и ремней</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color w:val="000000"/>
                <w:sz w:val="22"/>
                <w:szCs w:val="22"/>
                <w:lang w:val="nl-NL"/>
              </w:rPr>
            </w:pPr>
            <w:r w:rsidRPr="00D313AD">
              <w:rPr>
                <w:rFonts w:ascii="GHEA Grapalat" w:eastAsia="Microsoft Sans Serif" w:hAnsi="GHEA Grapalat" w:cs="Microsoft Sans Serif"/>
                <w:spacing w:val="-2"/>
                <w:w w:val="110"/>
                <w:sz w:val="22"/>
                <w:szCs w:val="22"/>
              </w:rPr>
              <w:t>93,000.00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pt-BR"/>
              </w:rPr>
            </w:pPr>
            <w:r w:rsidRPr="000C0FE8">
              <w:rPr>
                <w:rFonts w:ascii="GHEA Grapalat" w:hAnsi="GHEA Grapalat" w:cs="Sylfaen"/>
                <w:sz w:val="22"/>
                <w:szCs w:val="22"/>
                <w:lang w:val="pt-BR"/>
              </w:rPr>
              <w:t>Очистка системы</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color w:val="000000"/>
                <w:sz w:val="22"/>
                <w:szCs w:val="22"/>
                <w:lang w:val="nl-NL"/>
              </w:rPr>
            </w:pPr>
            <w:r w:rsidRPr="00D313AD">
              <w:rPr>
                <w:rFonts w:ascii="GHEA Grapalat" w:eastAsia="Microsoft Sans Serif" w:hAnsi="GHEA Grapalat" w:cs="Microsoft Sans Serif"/>
                <w:spacing w:val="-2"/>
                <w:w w:val="105"/>
                <w:sz w:val="22"/>
                <w:szCs w:val="22"/>
              </w:rPr>
              <w:t>137,000.00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pt-BR"/>
              </w:rPr>
            </w:pPr>
            <w:r w:rsidRPr="000C0FE8">
              <w:rPr>
                <w:rFonts w:ascii="GHEA Grapalat" w:hAnsi="GHEA Grapalat" w:cs="Sylfaen"/>
                <w:sz w:val="22"/>
                <w:szCs w:val="22"/>
                <w:lang w:val="pt-BR"/>
              </w:rPr>
              <w:t>Ремонт других плат и блоков питания</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color w:val="000000"/>
                <w:sz w:val="22"/>
                <w:szCs w:val="22"/>
                <w:lang w:val="nl-NL"/>
              </w:rPr>
            </w:pPr>
            <w:r w:rsidRPr="00D313AD">
              <w:rPr>
                <w:rFonts w:ascii="GHEA Grapalat" w:eastAsia="Microsoft Sans Serif" w:hAnsi="GHEA Grapalat" w:cs="Microsoft Sans Serif"/>
                <w:spacing w:val="-2"/>
                <w:w w:val="105"/>
                <w:sz w:val="22"/>
                <w:szCs w:val="22"/>
              </w:rPr>
              <w:t>52,000.00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pt-BR"/>
              </w:rPr>
            </w:pPr>
            <w:r w:rsidRPr="000C0FE8">
              <w:rPr>
                <w:rFonts w:ascii="GHEA Grapalat" w:hAnsi="GHEA Grapalat" w:cs="Sylfaen"/>
                <w:sz w:val="22"/>
                <w:szCs w:val="22"/>
                <w:lang w:val="pt-BR"/>
              </w:rPr>
              <w:t>Ремонт плитки дома</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color w:val="000000"/>
                <w:sz w:val="22"/>
                <w:szCs w:val="22"/>
                <w:lang w:val="nl-NL"/>
              </w:rPr>
            </w:pPr>
            <w:r w:rsidRPr="00D313AD">
              <w:rPr>
                <w:rFonts w:ascii="GHEA Grapalat" w:eastAsia="Microsoft Sans Serif" w:hAnsi="GHEA Grapalat" w:cs="Microsoft Sans Serif"/>
                <w:spacing w:val="-2"/>
                <w:w w:val="105"/>
                <w:sz w:val="22"/>
                <w:szCs w:val="22"/>
              </w:rPr>
              <w:t>127,000.00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nl-NL"/>
              </w:rPr>
            </w:pPr>
            <w:r w:rsidRPr="00706B5D">
              <w:rPr>
                <w:rFonts w:ascii="GHEA Grapalat" w:hAnsi="GHEA Grapalat" w:cs="Sylfaen"/>
                <w:sz w:val="22"/>
                <w:szCs w:val="22"/>
                <w:lang w:val="nl-NL"/>
              </w:rPr>
              <w:t>Чистка и диагностика компьютера</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10"/>
                <w:sz w:val="22"/>
                <w:szCs w:val="22"/>
              </w:rPr>
              <w:t>50,000.00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nl-NL"/>
              </w:rPr>
            </w:pPr>
            <w:r w:rsidRPr="00706B5D">
              <w:rPr>
                <w:rFonts w:ascii="GHEA Grapalat" w:hAnsi="GHEA Grapalat" w:cs="Sylfaen"/>
                <w:sz w:val="22"/>
                <w:szCs w:val="22"/>
                <w:lang w:val="nl-NL"/>
              </w:rPr>
              <w:t>Ремонт компьютеров</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05"/>
                <w:sz w:val="22"/>
                <w:szCs w:val="22"/>
              </w:rPr>
              <w:t>105,000.00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nl-NL"/>
              </w:rPr>
            </w:pPr>
            <w:r w:rsidRPr="00706B5D">
              <w:rPr>
                <w:rFonts w:ascii="GHEA Grapalat" w:hAnsi="GHEA Grapalat" w:cs="Sylfaen"/>
                <w:sz w:val="22"/>
                <w:szCs w:val="22"/>
                <w:lang w:val="nl-NL"/>
              </w:rPr>
              <w:t>Установка и настройка операционной системы и лицензионных программ Rapiscan 6xx</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05"/>
                <w:sz w:val="22"/>
                <w:szCs w:val="22"/>
              </w:rPr>
              <w:t>180,000.00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nl-NL"/>
              </w:rPr>
            </w:pPr>
            <w:r w:rsidRPr="00706B5D">
              <w:rPr>
                <w:rFonts w:ascii="GHEA Grapalat" w:hAnsi="GHEA Grapalat" w:cs="Sylfaen"/>
                <w:sz w:val="22"/>
                <w:szCs w:val="22"/>
                <w:lang w:val="nl-NL"/>
              </w:rPr>
              <w:t>Замена генератора</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10"/>
                <w:sz w:val="22"/>
                <w:szCs w:val="22"/>
              </w:rPr>
              <w:t>408,000.00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nl-NL"/>
              </w:rPr>
            </w:pPr>
            <w:r w:rsidRPr="00706B5D">
              <w:rPr>
                <w:rFonts w:ascii="GHEA Grapalat" w:hAnsi="GHEA Grapalat" w:cs="Sylfaen"/>
                <w:sz w:val="22"/>
                <w:szCs w:val="22"/>
                <w:lang w:val="nl-NL"/>
              </w:rPr>
              <w:t>Замена платы генератора</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05"/>
                <w:sz w:val="22"/>
                <w:szCs w:val="22"/>
              </w:rPr>
              <w:t>47,000.00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nl-NL"/>
              </w:rPr>
            </w:pPr>
            <w:r w:rsidRPr="00706B5D">
              <w:rPr>
                <w:rFonts w:ascii="GHEA Grapalat" w:hAnsi="GHEA Grapalat" w:cs="Sylfaen"/>
                <w:sz w:val="22"/>
                <w:szCs w:val="22"/>
                <w:lang w:val="nl-NL"/>
              </w:rPr>
              <w:t>Ремонт платы генератора</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05"/>
                <w:sz w:val="22"/>
                <w:szCs w:val="22"/>
              </w:rPr>
              <w:t>147,000.00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nl-NL"/>
              </w:rPr>
            </w:pPr>
            <w:r w:rsidRPr="00706B5D">
              <w:rPr>
                <w:rFonts w:ascii="GHEA Grapalat" w:hAnsi="GHEA Grapalat" w:cs="Sylfaen"/>
                <w:sz w:val="22"/>
                <w:szCs w:val="22"/>
                <w:lang w:val="nl-NL"/>
              </w:rPr>
              <w:t>Замена блока питания</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05"/>
                <w:sz w:val="22"/>
                <w:szCs w:val="22"/>
              </w:rPr>
              <w:t>37,000.00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nl-NL"/>
              </w:rPr>
            </w:pPr>
            <w:r w:rsidRPr="00706B5D">
              <w:rPr>
                <w:rFonts w:ascii="GHEA Grapalat" w:hAnsi="GHEA Grapalat" w:cs="Sylfaen"/>
                <w:sz w:val="22"/>
                <w:szCs w:val="22"/>
                <w:lang w:val="nl-NL"/>
              </w:rPr>
              <w:t>Замена основной платы</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10"/>
                <w:sz w:val="22"/>
                <w:szCs w:val="22"/>
              </w:rPr>
              <w:t>53,000.00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nl-NL"/>
              </w:rPr>
            </w:pPr>
            <w:r w:rsidRPr="00706B5D">
              <w:rPr>
                <w:rFonts w:ascii="GHEA Grapalat" w:hAnsi="GHEA Grapalat" w:cs="Sylfaen"/>
                <w:sz w:val="22"/>
                <w:szCs w:val="22"/>
                <w:lang w:val="nl-NL"/>
              </w:rPr>
              <w:t>Ремонт ведущего колеса</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05"/>
                <w:sz w:val="22"/>
                <w:szCs w:val="22"/>
              </w:rPr>
              <w:t>81,000.00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nl-NL"/>
              </w:rPr>
            </w:pPr>
            <w:r w:rsidRPr="00706B5D">
              <w:rPr>
                <w:rFonts w:ascii="GHEA Grapalat" w:hAnsi="GHEA Grapalat" w:cs="Sylfaen"/>
                <w:sz w:val="22"/>
                <w:szCs w:val="22"/>
                <w:lang w:val="nl-NL"/>
              </w:rPr>
              <w:t>Замена ведущего колеса</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05"/>
                <w:sz w:val="22"/>
                <w:szCs w:val="22"/>
              </w:rPr>
              <w:t>103,000.00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nl-NL"/>
              </w:rPr>
            </w:pPr>
            <w:r w:rsidRPr="009C548A">
              <w:rPr>
                <w:rFonts w:ascii="GHEA Grapalat" w:hAnsi="GHEA Grapalat" w:cs="Sylfaen"/>
                <w:sz w:val="22"/>
                <w:szCs w:val="22"/>
                <w:lang w:val="nl-NL"/>
              </w:rPr>
              <w:t>Замена рулевого колеса</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10"/>
                <w:sz w:val="22"/>
                <w:szCs w:val="22"/>
              </w:rPr>
              <w:t>53,000.00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nl-NL"/>
              </w:rPr>
            </w:pPr>
            <w:r w:rsidRPr="002A0B00">
              <w:rPr>
                <w:rFonts w:ascii="GHEA Grapalat" w:hAnsi="GHEA Grapalat" w:cs="Sylfaen"/>
                <w:sz w:val="22"/>
                <w:szCs w:val="22"/>
                <w:lang w:val="nl-NL"/>
              </w:rPr>
              <w:t>Замена ленты</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sz w:val="22"/>
                <w:szCs w:val="22"/>
                <w:lang w:val="nl-NL"/>
              </w:rPr>
            </w:pPr>
            <w:r w:rsidRPr="00D313AD">
              <w:rPr>
                <w:rFonts w:ascii="GHEA Grapalat" w:eastAsia="Microsoft Sans Serif" w:hAnsi="GHEA Grapalat" w:cs="Microsoft Sans Serif"/>
                <w:spacing w:val="-2"/>
                <w:w w:val="105"/>
                <w:sz w:val="22"/>
                <w:szCs w:val="22"/>
              </w:rPr>
              <w:t>223,000.00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9D6F19" w:rsidRDefault="00B87AA2" w:rsidP="00A37C30">
            <w:pPr>
              <w:rPr>
                <w:rFonts w:ascii="GHEA Grapalat" w:hAnsi="GHEA Grapalat" w:cs="Sylfaen"/>
                <w:bCs/>
                <w:sz w:val="22"/>
                <w:szCs w:val="22"/>
                <w:lang w:val="pt-BR"/>
              </w:rPr>
            </w:pPr>
            <w:r w:rsidRPr="009D6F19">
              <w:rPr>
                <w:rFonts w:ascii="GHEA Grapalat" w:hAnsi="GHEA Grapalat" w:cs="Sylfaen"/>
                <w:bCs/>
                <w:sz w:val="22"/>
                <w:szCs w:val="22"/>
                <w:lang w:val="pt-BR"/>
              </w:rPr>
              <w:t>Регулировка диодной матрицы и ремонт радиационных отверстий</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color w:val="000000"/>
                <w:sz w:val="22"/>
                <w:szCs w:val="22"/>
                <w:lang w:val="pt-BR"/>
              </w:rPr>
            </w:pPr>
            <w:r w:rsidRPr="00D313AD">
              <w:rPr>
                <w:rFonts w:ascii="GHEA Grapalat" w:eastAsia="Microsoft Sans Serif" w:hAnsi="GHEA Grapalat" w:cs="Microsoft Sans Serif"/>
                <w:spacing w:val="-2"/>
                <w:w w:val="110"/>
                <w:sz w:val="22"/>
                <w:szCs w:val="22"/>
              </w:rPr>
              <w:t>269,000.00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pt-BR"/>
              </w:rPr>
            </w:pPr>
            <w:r w:rsidRPr="002A0B00">
              <w:rPr>
                <w:rFonts w:ascii="GHEA Grapalat" w:hAnsi="GHEA Grapalat" w:cs="Sylfaen"/>
                <w:sz w:val="22"/>
                <w:szCs w:val="22"/>
                <w:lang w:val="pt-BR"/>
              </w:rPr>
              <w:t>Замена диодных матриц</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color w:val="000000"/>
                <w:sz w:val="22"/>
                <w:szCs w:val="22"/>
                <w:lang w:val="nl-NL"/>
              </w:rPr>
            </w:pPr>
            <w:r w:rsidRPr="00D313AD">
              <w:rPr>
                <w:rFonts w:ascii="GHEA Grapalat" w:eastAsia="Microsoft Sans Serif" w:hAnsi="GHEA Grapalat" w:cs="Microsoft Sans Serif"/>
                <w:spacing w:val="-2"/>
                <w:w w:val="110"/>
                <w:sz w:val="22"/>
                <w:szCs w:val="22"/>
              </w:rPr>
              <w:t>93,000.00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pt-BR"/>
              </w:rPr>
            </w:pPr>
            <w:r w:rsidRPr="002A0B00">
              <w:rPr>
                <w:rFonts w:ascii="GHEA Grapalat" w:hAnsi="GHEA Grapalat" w:cs="Sylfaen"/>
                <w:sz w:val="22"/>
                <w:szCs w:val="22"/>
                <w:lang w:val="pt-BR"/>
              </w:rPr>
              <w:t>Замена других запасных частей</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color w:val="000000"/>
                <w:sz w:val="22"/>
                <w:szCs w:val="22"/>
                <w:lang w:val="nl-NL"/>
              </w:rPr>
            </w:pPr>
            <w:r w:rsidRPr="00D313AD">
              <w:rPr>
                <w:rFonts w:ascii="GHEA Grapalat" w:eastAsia="Microsoft Sans Serif" w:hAnsi="GHEA Grapalat" w:cs="Microsoft Sans Serif"/>
                <w:spacing w:val="-2"/>
                <w:w w:val="105"/>
                <w:sz w:val="22"/>
                <w:szCs w:val="22"/>
              </w:rPr>
              <w:t>37,000.00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pt-BR"/>
              </w:rPr>
            </w:pPr>
            <w:r w:rsidRPr="002A0B00">
              <w:rPr>
                <w:rFonts w:ascii="GHEA Grapalat" w:hAnsi="GHEA Grapalat" w:cs="Sylfaen"/>
                <w:sz w:val="22"/>
                <w:szCs w:val="22"/>
                <w:lang w:val="pt-BR"/>
              </w:rPr>
              <w:t>Ремонт стационарных металлоискателей</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color w:val="000000"/>
                <w:sz w:val="22"/>
                <w:szCs w:val="22"/>
                <w:lang w:val="nl-NL"/>
              </w:rPr>
            </w:pPr>
            <w:r w:rsidRPr="00D313AD">
              <w:rPr>
                <w:rFonts w:ascii="GHEA Grapalat" w:eastAsia="Microsoft Sans Serif" w:hAnsi="GHEA Grapalat" w:cs="Microsoft Sans Serif"/>
                <w:spacing w:val="-2"/>
                <w:w w:val="105"/>
                <w:sz w:val="22"/>
                <w:szCs w:val="22"/>
              </w:rPr>
              <w:t>107,000.00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pt-BR"/>
              </w:rPr>
            </w:pPr>
            <w:r w:rsidRPr="002A0B00">
              <w:rPr>
                <w:rFonts w:ascii="GHEA Grapalat" w:hAnsi="GHEA Grapalat" w:cs="Sylfaen"/>
                <w:sz w:val="22"/>
                <w:szCs w:val="22"/>
                <w:lang w:val="pt-BR"/>
              </w:rPr>
              <w:t>Установка стационарного металлоискателя</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color w:val="000000"/>
                <w:sz w:val="22"/>
                <w:szCs w:val="22"/>
                <w:lang w:val="nl-NL"/>
              </w:rPr>
            </w:pPr>
            <w:r w:rsidRPr="00D313AD">
              <w:rPr>
                <w:rFonts w:ascii="GHEA Grapalat" w:eastAsia="Microsoft Sans Serif" w:hAnsi="GHEA Grapalat" w:cs="Microsoft Sans Serif"/>
                <w:spacing w:val="-2"/>
                <w:w w:val="105"/>
                <w:sz w:val="22"/>
                <w:szCs w:val="22"/>
              </w:rPr>
              <w:t>37,000.00</w:t>
            </w:r>
          </w:p>
        </w:tc>
      </w:tr>
      <w:tr w:rsidR="00B87AA2" w:rsidRPr="00D313AD" w:rsidTr="00A37C30">
        <w:trPr>
          <w:trHeight w:val="225"/>
        </w:trPr>
        <w:tc>
          <w:tcPr>
            <w:tcW w:w="1242" w:type="dxa"/>
            <w:gridSpan w:val="2"/>
            <w:shd w:val="clear" w:color="auto" w:fill="FFFFFF"/>
            <w:vAlign w:val="center"/>
          </w:tcPr>
          <w:p w:rsidR="00B87AA2" w:rsidRPr="00D313AD" w:rsidRDefault="00B87AA2" w:rsidP="00B87AA2">
            <w:pPr>
              <w:pStyle w:val="aff4"/>
              <w:numPr>
                <w:ilvl w:val="0"/>
                <w:numId w:val="14"/>
              </w:numPr>
              <w:shd w:val="clear" w:color="auto" w:fill="FFFFFF"/>
              <w:jc w:val="center"/>
              <w:rPr>
                <w:rFonts w:ascii="GHEA Grapalat" w:hAnsi="GHEA Grapalat" w:cs="Arial"/>
                <w:bCs/>
                <w:sz w:val="22"/>
                <w:szCs w:val="22"/>
                <w:lang w:val="nl-NL"/>
              </w:rPr>
            </w:pPr>
          </w:p>
        </w:tc>
        <w:tc>
          <w:tcPr>
            <w:tcW w:w="10377" w:type="dxa"/>
            <w:shd w:val="clear" w:color="auto" w:fill="FFFFFF"/>
          </w:tcPr>
          <w:p w:rsidR="00B87AA2" w:rsidRPr="00D313AD" w:rsidRDefault="00B87AA2" w:rsidP="00A37C30">
            <w:pPr>
              <w:rPr>
                <w:rFonts w:ascii="GHEA Grapalat" w:hAnsi="GHEA Grapalat" w:cs="Sylfaen"/>
                <w:sz w:val="22"/>
                <w:szCs w:val="22"/>
                <w:lang w:val="pt-BR"/>
              </w:rPr>
            </w:pPr>
            <w:r w:rsidRPr="0073776C">
              <w:rPr>
                <w:rFonts w:ascii="GHEA Grapalat" w:hAnsi="GHEA Grapalat" w:cs="Sylfaen"/>
                <w:sz w:val="22"/>
                <w:szCs w:val="22"/>
                <w:lang w:val="pt-BR"/>
              </w:rPr>
              <w:t>Настройка генератора</w:t>
            </w:r>
          </w:p>
        </w:tc>
        <w:tc>
          <w:tcPr>
            <w:tcW w:w="2415" w:type="dxa"/>
            <w:shd w:val="clear" w:color="auto" w:fill="FFFFFF"/>
          </w:tcPr>
          <w:p w:rsidR="00B87AA2" w:rsidRPr="00D313AD" w:rsidRDefault="00B87AA2" w:rsidP="00A37C30">
            <w:pPr>
              <w:shd w:val="clear" w:color="auto" w:fill="FFFFFF"/>
              <w:jc w:val="center"/>
              <w:rPr>
                <w:rFonts w:ascii="GHEA Grapalat" w:hAnsi="GHEA Grapalat" w:cs="Arial"/>
                <w:color w:val="000000"/>
                <w:sz w:val="22"/>
                <w:szCs w:val="22"/>
                <w:lang w:val="nl-NL"/>
              </w:rPr>
            </w:pPr>
            <w:r w:rsidRPr="00D313AD">
              <w:rPr>
                <w:rFonts w:ascii="GHEA Grapalat" w:eastAsia="Microsoft Sans Serif" w:hAnsi="GHEA Grapalat" w:cs="Microsoft Sans Serif"/>
                <w:spacing w:val="-2"/>
                <w:w w:val="105"/>
                <w:sz w:val="22"/>
                <w:szCs w:val="22"/>
              </w:rPr>
              <w:t>127,000.00</w:t>
            </w:r>
          </w:p>
        </w:tc>
      </w:tr>
      <w:tr w:rsidR="00B87AA2" w:rsidRPr="00CE4B2C" w:rsidTr="00A37C30">
        <w:trPr>
          <w:trHeight w:val="716"/>
        </w:trPr>
        <w:tc>
          <w:tcPr>
            <w:tcW w:w="1242" w:type="dxa"/>
            <w:gridSpan w:val="2"/>
            <w:shd w:val="clear" w:color="auto" w:fill="FFFFFF"/>
            <w:vAlign w:val="center"/>
          </w:tcPr>
          <w:p w:rsidR="00B87AA2" w:rsidRPr="00D313AD" w:rsidRDefault="00B87AA2" w:rsidP="00A37C30">
            <w:pPr>
              <w:shd w:val="clear" w:color="auto" w:fill="FFFFFF"/>
              <w:jc w:val="center"/>
              <w:rPr>
                <w:rFonts w:ascii="GHEA Grapalat" w:hAnsi="GHEA Grapalat" w:cs="Arial"/>
                <w:bCs/>
                <w:sz w:val="22"/>
                <w:szCs w:val="22"/>
                <w:lang w:val="nl-NL"/>
              </w:rPr>
            </w:pPr>
          </w:p>
        </w:tc>
        <w:tc>
          <w:tcPr>
            <w:tcW w:w="10377" w:type="dxa"/>
          </w:tcPr>
          <w:p w:rsidR="00B87AA2" w:rsidRPr="0073776C" w:rsidRDefault="00B87AA2" w:rsidP="00A37C30">
            <w:pPr>
              <w:rPr>
                <w:rFonts w:ascii="GHEA Grapalat" w:hAnsi="GHEA Grapalat" w:cs="Calibri"/>
                <w:b/>
                <w:bCs/>
                <w:color w:val="000000"/>
                <w:sz w:val="22"/>
                <w:szCs w:val="22"/>
                <w:lang w:val="nl-NL"/>
              </w:rPr>
            </w:pPr>
            <w:r w:rsidRPr="0073776C">
              <w:rPr>
                <w:rFonts w:ascii="GHEA Grapalat" w:hAnsi="GHEA Grapalat" w:cs="Calibri"/>
                <w:b/>
                <w:bCs/>
                <w:color w:val="000000"/>
                <w:sz w:val="22"/>
                <w:szCs w:val="22"/>
                <w:lang w:val="nl-NL"/>
              </w:rPr>
              <w:t>Наименования запасных частей и вспомогательных материалов, необходимых при оказании услуг</w:t>
            </w:r>
          </w:p>
        </w:tc>
        <w:tc>
          <w:tcPr>
            <w:tcW w:w="2415" w:type="dxa"/>
            <w:vAlign w:val="center"/>
          </w:tcPr>
          <w:p w:rsidR="00B87AA2" w:rsidRPr="00D313AD" w:rsidRDefault="00B87AA2" w:rsidP="00A37C30">
            <w:pPr>
              <w:jc w:val="center"/>
              <w:rPr>
                <w:rFonts w:ascii="GHEA Grapalat" w:hAnsi="GHEA Grapalat" w:cs="Calibri"/>
                <w:sz w:val="22"/>
                <w:szCs w:val="22"/>
                <w:lang w:val="nl-NL"/>
              </w:rPr>
            </w:pPr>
          </w:p>
        </w:tc>
      </w:tr>
      <w:tr w:rsidR="00B87AA2" w:rsidRPr="00D313AD" w:rsidTr="00A37C30">
        <w:trPr>
          <w:trHeight w:val="203"/>
        </w:trPr>
        <w:tc>
          <w:tcPr>
            <w:tcW w:w="1242" w:type="dxa"/>
            <w:gridSpan w:val="2"/>
            <w:shd w:val="clear" w:color="auto" w:fill="FFFFFF"/>
            <w:vAlign w:val="center"/>
          </w:tcPr>
          <w:p w:rsidR="00B87AA2" w:rsidRPr="00D313AD" w:rsidRDefault="00B87AA2" w:rsidP="00B87AA2">
            <w:pPr>
              <w:pStyle w:val="aff4"/>
              <w:numPr>
                <w:ilvl w:val="0"/>
                <w:numId w:val="15"/>
              </w:numPr>
              <w:shd w:val="clear" w:color="auto" w:fill="FFFFFF"/>
              <w:jc w:val="center"/>
              <w:rPr>
                <w:rFonts w:ascii="GHEA Grapalat" w:hAnsi="GHEA Grapalat" w:cs="Arial"/>
                <w:bCs/>
                <w:sz w:val="22"/>
                <w:szCs w:val="22"/>
                <w:lang w:val="nl-NL"/>
              </w:rPr>
            </w:pPr>
          </w:p>
        </w:tc>
        <w:tc>
          <w:tcPr>
            <w:tcW w:w="10377" w:type="dxa"/>
          </w:tcPr>
          <w:p w:rsidR="00B87AA2" w:rsidRPr="00D313AD" w:rsidRDefault="00B87AA2" w:rsidP="00A37C30">
            <w:pPr>
              <w:rPr>
                <w:rFonts w:ascii="GHEA Grapalat" w:hAnsi="GHEA Grapalat" w:cs="Calibri"/>
                <w:color w:val="000000"/>
                <w:sz w:val="22"/>
                <w:szCs w:val="22"/>
                <w:lang w:val="nl-NL"/>
              </w:rPr>
            </w:pPr>
            <w:r w:rsidRPr="006201C6">
              <w:rPr>
                <w:rFonts w:ascii="GHEA Grapalat" w:hAnsi="GHEA Grapalat" w:cs="Calibri"/>
                <w:color w:val="000000"/>
                <w:sz w:val="22"/>
                <w:szCs w:val="22"/>
                <w:lang w:val="nl-NL"/>
              </w:rPr>
              <w:t>Конвертер клавиатуры</w:t>
            </w:r>
          </w:p>
        </w:tc>
        <w:tc>
          <w:tcPr>
            <w:tcW w:w="2415" w:type="dxa"/>
          </w:tcPr>
          <w:p w:rsidR="00B87AA2" w:rsidRPr="00D313AD" w:rsidRDefault="00B87AA2" w:rsidP="00A37C30">
            <w:pPr>
              <w:jc w:val="center"/>
              <w:rPr>
                <w:rFonts w:ascii="GHEA Grapalat" w:hAnsi="GHEA Grapalat" w:cs="Calibri"/>
                <w:sz w:val="22"/>
                <w:szCs w:val="22"/>
                <w:lang w:val="nl-NL"/>
              </w:rPr>
            </w:pPr>
            <w:r w:rsidRPr="00D313AD">
              <w:rPr>
                <w:rFonts w:ascii="Microsoft Sans Serif" w:eastAsia="Microsoft Sans Serif" w:hAnsi="Microsoft Sans Serif" w:cs="Microsoft Sans Serif"/>
                <w:spacing w:val="-2"/>
                <w:w w:val="105"/>
                <w:sz w:val="22"/>
                <w:szCs w:val="22"/>
              </w:rPr>
              <w:t>310,000.00</w:t>
            </w:r>
          </w:p>
        </w:tc>
      </w:tr>
      <w:tr w:rsidR="00B87AA2" w:rsidRPr="00D313AD" w:rsidTr="00A37C30">
        <w:trPr>
          <w:trHeight w:val="203"/>
        </w:trPr>
        <w:tc>
          <w:tcPr>
            <w:tcW w:w="1242" w:type="dxa"/>
            <w:gridSpan w:val="2"/>
            <w:shd w:val="clear" w:color="auto" w:fill="FFFFFF"/>
            <w:vAlign w:val="center"/>
          </w:tcPr>
          <w:p w:rsidR="00B87AA2" w:rsidRPr="00D313AD" w:rsidRDefault="00B87AA2" w:rsidP="00B87AA2">
            <w:pPr>
              <w:pStyle w:val="aff4"/>
              <w:numPr>
                <w:ilvl w:val="0"/>
                <w:numId w:val="15"/>
              </w:numPr>
              <w:shd w:val="clear" w:color="auto" w:fill="FFFFFF"/>
              <w:jc w:val="center"/>
              <w:rPr>
                <w:rFonts w:ascii="GHEA Grapalat" w:hAnsi="GHEA Grapalat" w:cs="Arial"/>
                <w:bCs/>
                <w:sz w:val="22"/>
                <w:szCs w:val="22"/>
                <w:lang w:val="nl-NL"/>
              </w:rPr>
            </w:pPr>
          </w:p>
        </w:tc>
        <w:tc>
          <w:tcPr>
            <w:tcW w:w="10377" w:type="dxa"/>
          </w:tcPr>
          <w:p w:rsidR="00B87AA2" w:rsidRPr="00D313AD" w:rsidRDefault="00B87AA2" w:rsidP="00A37C30">
            <w:pPr>
              <w:rPr>
                <w:rFonts w:ascii="GHEA Grapalat" w:hAnsi="GHEA Grapalat" w:cs="Calibri"/>
                <w:color w:val="000000"/>
                <w:sz w:val="22"/>
                <w:szCs w:val="22"/>
                <w:lang w:val="nl-NL"/>
              </w:rPr>
            </w:pPr>
            <w:r w:rsidRPr="006201C6">
              <w:rPr>
                <w:rFonts w:ascii="GHEA Grapalat" w:hAnsi="GHEA Grapalat" w:cs="Calibri"/>
                <w:color w:val="000000"/>
                <w:sz w:val="22"/>
                <w:szCs w:val="22"/>
                <w:lang w:val="nl-NL"/>
              </w:rPr>
              <w:t>Клавиатура</w:t>
            </w:r>
          </w:p>
        </w:tc>
        <w:tc>
          <w:tcPr>
            <w:tcW w:w="2415" w:type="dxa"/>
          </w:tcPr>
          <w:p w:rsidR="00B87AA2" w:rsidRPr="00D313AD" w:rsidRDefault="00B87AA2" w:rsidP="00A37C30">
            <w:pPr>
              <w:jc w:val="center"/>
              <w:rPr>
                <w:rFonts w:ascii="GHEA Grapalat" w:hAnsi="GHEA Grapalat" w:cs="Calibri"/>
                <w:sz w:val="22"/>
                <w:szCs w:val="22"/>
                <w:lang w:val="nl-NL"/>
              </w:rPr>
            </w:pPr>
            <w:r w:rsidRPr="00D313AD">
              <w:rPr>
                <w:rFonts w:ascii="Microsoft Sans Serif" w:eastAsia="Microsoft Sans Serif" w:hAnsi="Microsoft Sans Serif" w:cs="Microsoft Sans Serif"/>
                <w:spacing w:val="-2"/>
                <w:w w:val="105"/>
                <w:sz w:val="22"/>
                <w:szCs w:val="22"/>
              </w:rPr>
              <w:t>1,000,000</w:t>
            </w:r>
          </w:p>
        </w:tc>
      </w:tr>
      <w:tr w:rsidR="00B87AA2" w:rsidRPr="00D313AD" w:rsidTr="00A37C30">
        <w:trPr>
          <w:trHeight w:val="203"/>
        </w:trPr>
        <w:tc>
          <w:tcPr>
            <w:tcW w:w="1242" w:type="dxa"/>
            <w:gridSpan w:val="2"/>
            <w:shd w:val="clear" w:color="auto" w:fill="FFFFFF"/>
            <w:vAlign w:val="center"/>
          </w:tcPr>
          <w:p w:rsidR="00B87AA2" w:rsidRPr="00D313AD" w:rsidRDefault="00B87AA2" w:rsidP="00B87AA2">
            <w:pPr>
              <w:pStyle w:val="aff4"/>
              <w:numPr>
                <w:ilvl w:val="0"/>
                <w:numId w:val="15"/>
              </w:numPr>
              <w:shd w:val="clear" w:color="auto" w:fill="FFFFFF"/>
              <w:jc w:val="center"/>
              <w:rPr>
                <w:rFonts w:ascii="GHEA Grapalat" w:hAnsi="GHEA Grapalat" w:cs="Arial"/>
                <w:bCs/>
                <w:sz w:val="22"/>
                <w:szCs w:val="22"/>
                <w:lang w:val="nl-NL"/>
              </w:rPr>
            </w:pPr>
          </w:p>
        </w:tc>
        <w:tc>
          <w:tcPr>
            <w:tcW w:w="10377" w:type="dxa"/>
          </w:tcPr>
          <w:p w:rsidR="00B87AA2" w:rsidRPr="00D313AD" w:rsidRDefault="00B87AA2" w:rsidP="00A37C30">
            <w:pPr>
              <w:rPr>
                <w:rFonts w:ascii="GHEA Grapalat" w:hAnsi="GHEA Grapalat" w:cs="Calibri"/>
                <w:color w:val="000000"/>
                <w:sz w:val="22"/>
                <w:szCs w:val="22"/>
                <w:lang w:val="nl-NL"/>
              </w:rPr>
            </w:pPr>
            <w:r w:rsidRPr="00251DF0">
              <w:rPr>
                <w:rFonts w:ascii="GHEA Grapalat" w:hAnsi="GHEA Grapalat" w:cs="Calibri"/>
                <w:color w:val="000000"/>
                <w:sz w:val="22"/>
                <w:szCs w:val="22"/>
                <w:lang w:val="nl-NL"/>
              </w:rPr>
              <w:t>Регулируемое колесо</w:t>
            </w:r>
          </w:p>
        </w:tc>
        <w:tc>
          <w:tcPr>
            <w:tcW w:w="2415" w:type="dxa"/>
          </w:tcPr>
          <w:p w:rsidR="00B87AA2" w:rsidRPr="00D313AD" w:rsidRDefault="00B87AA2" w:rsidP="00A37C30">
            <w:pPr>
              <w:jc w:val="center"/>
              <w:rPr>
                <w:rFonts w:ascii="GHEA Grapalat" w:hAnsi="GHEA Grapalat" w:cs="Calibri"/>
                <w:sz w:val="22"/>
                <w:szCs w:val="22"/>
                <w:lang w:val="nl-NL"/>
              </w:rPr>
            </w:pPr>
            <w:r w:rsidRPr="00D313AD">
              <w:rPr>
                <w:rFonts w:ascii="Microsoft Sans Serif" w:eastAsia="Microsoft Sans Serif" w:hAnsi="Microsoft Sans Serif" w:cs="Microsoft Sans Serif"/>
                <w:spacing w:val="-2"/>
                <w:w w:val="105"/>
                <w:sz w:val="22"/>
                <w:szCs w:val="22"/>
              </w:rPr>
              <w:t>198,000.00</w:t>
            </w:r>
          </w:p>
        </w:tc>
      </w:tr>
      <w:tr w:rsidR="00B87AA2" w:rsidRPr="00D313AD" w:rsidTr="00A37C30">
        <w:trPr>
          <w:trHeight w:val="203"/>
        </w:trPr>
        <w:tc>
          <w:tcPr>
            <w:tcW w:w="1242" w:type="dxa"/>
            <w:gridSpan w:val="2"/>
            <w:shd w:val="clear" w:color="auto" w:fill="FFFFFF"/>
            <w:vAlign w:val="center"/>
          </w:tcPr>
          <w:p w:rsidR="00B87AA2" w:rsidRPr="00D313AD" w:rsidRDefault="00B87AA2" w:rsidP="00B87AA2">
            <w:pPr>
              <w:pStyle w:val="aff4"/>
              <w:numPr>
                <w:ilvl w:val="0"/>
                <w:numId w:val="15"/>
              </w:numPr>
              <w:shd w:val="clear" w:color="auto" w:fill="FFFFFF"/>
              <w:jc w:val="center"/>
              <w:rPr>
                <w:rFonts w:ascii="GHEA Grapalat" w:hAnsi="GHEA Grapalat" w:cs="Arial"/>
                <w:bCs/>
                <w:sz w:val="22"/>
                <w:szCs w:val="22"/>
                <w:lang w:val="nl-NL"/>
              </w:rPr>
            </w:pPr>
          </w:p>
        </w:tc>
        <w:tc>
          <w:tcPr>
            <w:tcW w:w="10377" w:type="dxa"/>
          </w:tcPr>
          <w:p w:rsidR="00B87AA2" w:rsidRPr="00D313AD" w:rsidRDefault="00B87AA2" w:rsidP="00A37C30">
            <w:pPr>
              <w:rPr>
                <w:rFonts w:ascii="GHEA Grapalat" w:hAnsi="GHEA Grapalat" w:cs="Sylfaen"/>
                <w:sz w:val="22"/>
                <w:szCs w:val="22"/>
                <w:lang w:val="pt-BR"/>
              </w:rPr>
            </w:pPr>
            <w:r w:rsidRPr="008F5725">
              <w:rPr>
                <w:rFonts w:ascii="GHEA Grapalat" w:hAnsi="GHEA Grapalat" w:cs="Sylfaen"/>
                <w:sz w:val="22"/>
                <w:szCs w:val="22"/>
                <w:lang w:val="pt-BR"/>
              </w:rPr>
              <w:t>Лента</w:t>
            </w:r>
          </w:p>
        </w:tc>
        <w:tc>
          <w:tcPr>
            <w:tcW w:w="2415" w:type="dxa"/>
          </w:tcPr>
          <w:p w:rsidR="00B87AA2" w:rsidRPr="00D313AD" w:rsidRDefault="00B87AA2" w:rsidP="00A37C30">
            <w:pPr>
              <w:shd w:val="clear" w:color="auto" w:fill="FFFFFF"/>
              <w:jc w:val="center"/>
              <w:rPr>
                <w:rFonts w:ascii="GHEA Grapalat" w:hAnsi="GHEA Grapalat" w:cs="Sylfaen"/>
                <w:color w:val="000000"/>
                <w:sz w:val="22"/>
                <w:szCs w:val="22"/>
                <w:lang w:val="nl-NL"/>
              </w:rPr>
            </w:pPr>
            <w:r w:rsidRPr="00D313AD">
              <w:rPr>
                <w:rFonts w:ascii="Microsoft Sans Serif" w:eastAsia="Microsoft Sans Serif" w:hAnsi="Microsoft Sans Serif" w:cs="Microsoft Sans Serif"/>
                <w:spacing w:val="-2"/>
                <w:w w:val="110"/>
                <w:sz w:val="22"/>
                <w:szCs w:val="22"/>
              </w:rPr>
              <w:t>3,050,000.00</w:t>
            </w:r>
          </w:p>
        </w:tc>
      </w:tr>
      <w:tr w:rsidR="00B87AA2" w:rsidRPr="00D313AD" w:rsidTr="00A37C30">
        <w:trPr>
          <w:trHeight w:val="203"/>
        </w:trPr>
        <w:tc>
          <w:tcPr>
            <w:tcW w:w="1242" w:type="dxa"/>
            <w:gridSpan w:val="2"/>
            <w:shd w:val="clear" w:color="auto" w:fill="FFFFFF"/>
            <w:vAlign w:val="center"/>
          </w:tcPr>
          <w:p w:rsidR="00B87AA2" w:rsidRPr="00D313AD" w:rsidRDefault="00B87AA2" w:rsidP="00B87AA2">
            <w:pPr>
              <w:pStyle w:val="aff4"/>
              <w:numPr>
                <w:ilvl w:val="0"/>
                <w:numId w:val="15"/>
              </w:numPr>
              <w:shd w:val="clear" w:color="auto" w:fill="FFFFFF"/>
              <w:jc w:val="center"/>
              <w:rPr>
                <w:rFonts w:ascii="GHEA Grapalat" w:hAnsi="GHEA Grapalat" w:cs="Arial"/>
                <w:bCs/>
                <w:sz w:val="22"/>
                <w:szCs w:val="22"/>
                <w:lang w:val="nl-NL"/>
              </w:rPr>
            </w:pPr>
          </w:p>
        </w:tc>
        <w:tc>
          <w:tcPr>
            <w:tcW w:w="10377" w:type="dxa"/>
          </w:tcPr>
          <w:p w:rsidR="00B87AA2" w:rsidRPr="00D313AD" w:rsidRDefault="00B87AA2" w:rsidP="00A37C30">
            <w:pPr>
              <w:rPr>
                <w:rFonts w:ascii="GHEA Grapalat" w:hAnsi="GHEA Grapalat" w:cs="Sylfaen"/>
                <w:sz w:val="22"/>
                <w:szCs w:val="22"/>
                <w:lang w:val="pt-BR"/>
              </w:rPr>
            </w:pPr>
            <w:r w:rsidRPr="008F5725">
              <w:rPr>
                <w:rFonts w:ascii="GHEA Grapalat" w:hAnsi="GHEA Grapalat" w:cs="Sylfaen"/>
                <w:sz w:val="22"/>
                <w:szCs w:val="22"/>
                <w:lang w:val="pt-BR"/>
              </w:rPr>
              <w:t>Блок питания 12В 150Вт</w:t>
            </w:r>
          </w:p>
        </w:tc>
        <w:tc>
          <w:tcPr>
            <w:tcW w:w="2415" w:type="dxa"/>
          </w:tcPr>
          <w:p w:rsidR="00B87AA2" w:rsidRPr="00D313AD" w:rsidRDefault="00B87AA2" w:rsidP="00A37C30">
            <w:pPr>
              <w:shd w:val="clear" w:color="auto" w:fill="FFFFFF"/>
              <w:jc w:val="center"/>
              <w:rPr>
                <w:rFonts w:ascii="GHEA Grapalat" w:hAnsi="GHEA Grapalat" w:cs="Sylfaen"/>
                <w:color w:val="000000"/>
                <w:sz w:val="22"/>
                <w:szCs w:val="22"/>
                <w:lang w:val="nl-NL"/>
              </w:rPr>
            </w:pPr>
            <w:r w:rsidRPr="00D313AD">
              <w:rPr>
                <w:rFonts w:ascii="Microsoft Sans Serif" w:eastAsia="Microsoft Sans Serif" w:hAnsi="Microsoft Sans Serif" w:cs="Microsoft Sans Serif"/>
                <w:spacing w:val="-2"/>
                <w:w w:val="105"/>
                <w:sz w:val="22"/>
                <w:szCs w:val="22"/>
              </w:rPr>
              <w:t>36,000.00</w:t>
            </w:r>
          </w:p>
        </w:tc>
      </w:tr>
      <w:tr w:rsidR="00B87AA2" w:rsidRPr="00D313AD" w:rsidTr="00A37C30">
        <w:trPr>
          <w:trHeight w:val="203"/>
        </w:trPr>
        <w:tc>
          <w:tcPr>
            <w:tcW w:w="1242" w:type="dxa"/>
            <w:gridSpan w:val="2"/>
            <w:shd w:val="clear" w:color="auto" w:fill="FFFFFF"/>
            <w:vAlign w:val="center"/>
          </w:tcPr>
          <w:p w:rsidR="00B87AA2" w:rsidRPr="00D313AD" w:rsidRDefault="00B87AA2" w:rsidP="00B87AA2">
            <w:pPr>
              <w:pStyle w:val="aff4"/>
              <w:numPr>
                <w:ilvl w:val="0"/>
                <w:numId w:val="15"/>
              </w:numPr>
              <w:shd w:val="clear" w:color="auto" w:fill="FFFFFF"/>
              <w:jc w:val="center"/>
              <w:rPr>
                <w:rFonts w:ascii="GHEA Grapalat" w:hAnsi="GHEA Grapalat" w:cs="Arial"/>
                <w:bCs/>
                <w:sz w:val="22"/>
                <w:szCs w:val="22"/>
                <w:lang w:val="nl-NL"/>
              </w:rPr>
            </w:pPr>
          </w:p>
        </w:tc>
        <w:tc>
          <w:tcPr>
            <w:tcW w:w="10377" w:type="dxa"/>
          </w:tcPr>
          <w:p w:rsidR="00B87AA2" w:rsidRPr="00D313AD" w:rsidRDefault="00B87AA2" w:rsidP="00A37C30">
            <w:pPr>
              <w:rPr>
                <w:rFonts w:ascii="GHEA Grapalat" w:hAnsi="GHEA Grapalat" w:cs="Sylfaen"/>
                <w:sz w:val="22"/>
                <w:szCs w:val="22"/>
                <w:lang w:val="pt-BR"/>
              </w:rPr>
            </w:pPr>
            <w:r w:rsidRPr="008F5725">
              <w:rPr>
                <w:rFonts w:ascii="GHEA Grapalat" w:hAnsi="GHEA Grapalat" w:cs="Sylfaen"/>
                <w:sz w:val="22"/>
                <w:szCs w:val="22"/>
                <w:lang w:val="pt-BR"/>
              </w:rPr>
              <w:t>Блок питания 12 В постоянного тока 1,3 А</w:t>
            </w:r>
          </w:p>
        </w:tc>
        <w:tc>
          <w:tcPr>
            <w:tcW w:w="2415" w:type="dxa"/>
          </w:tcPr>
          <w:p w:rsidR="00B87AA2" w:rsidRPr="00D313AD" w:rsidRDefault="00B87AA2" w:rsidP="00A37C30">
            <w:pPr>
              <w:shd w:val="clear" w:color="auto" w:fill="FFFFFF"/>
              <w:jc w:val="center"/>
              <w:rPr>
                <w:rFonts w:ascii="GHEA Grapalat" w:hAnsi="GHEA Grapalat" w:cs="Sylfaen"/>
                <w:color w:val="000000"/>
                <w:sz w:val="22"/>
                <w:szCs w:val="22"/>
                <w:lang w:val="nl-NL"/>
              </w:rPr>
            </w:pPr>
            <w:r w:rsidRPr="00D313AD">
              <w:rPr>
                <w:rFonts w:ascii="Microsoft Sans Serif" w:eastAsia="Microsoft Sans Serif" w:hAnsi="Microsoft Sans Serif" w:cs="Microsoft Sans Serif"/>
                <w:spacing w:val="-2"/>
                <w:w w:val="110"/>
                <w:sz w:val="22"/>
                <w:szCs w:val="22"/>
              </w:rPr>
              <w:t>15,000.00</w:t>
            </w:r>
          </w:p>
        </w:tc>
      </w:tr>
      <w:tr w:rsidR="00B87AA2" w:rsidRPr="00D313AD" w:rsidTr="00A37C30">
        <w:trPr>
          <w:trHeight w:val="203"/>
        </w:trPr>
        <w:tc>
          <w:tcPr>
            <w:tcW w:w="1242" w:type="dxa"/>
            <w:gridSpan w:val="2"/>
            <w:shd w:val="clear" w:color="auto" w:fill="FFFFFF"/>
            <w:vAlign w:val="center"/>
          </w:tcPr>
          <w:p w:rsidR="00B87AA2" w:rsidRPr="00D313AD" w:rsidRDefault="00B87AA2" w:rsidP="00B87AA2">
            <w:pPr>
              <w:pStyle w:val="aff4"/>
              <w:numPr>
                <w:ilvl w:val="0"/>
                <w:numId w:val="15"/>
              </w:numPr>
              <w:shd w:val="clear" w:color="auto" w:fill="FFFFFF"/>
              <w:jc w:val="center"/>
              <w:rPr>
                <w:rFonts w:ascii="GHEA Grapalat" w:hAnsi="GHEA Grapalat" w:cs="Arial"/>
                <w:bCs/>
                <w:sz w:val="22"/>
                <w:szCs w:val="22"/>
                <w:lang w:val="nl-NL"/>
              </w:rPr>
            </w:pPr>
          </w:p>
        </w:tc>
        <w:tc>
          <w:tcPr>
            <w:tcW w:w="10377" w:type="dxa"/>
          </w:tcPr>
          <w:p w:rsidR="00B87AA2" w:rsidRPr="00D313AD" w:rsidRDefault="00B87AA2" w:rsidP="00A37C30">
            <w:pPr>
              <w:rPr>
                <w:rFonts w:ascii="GHEA Grapalat" w:hAnsi="GHEA Grapalat" w:cs="Sylfaen"/>
                <w:sz w:val="22"/>
                <w:szCs w:val="22"/>
                <w:lang w:val="pt-BR"/>
              </w:rPr>
            </w:pPr>
            <w:r w:rsidRPr="008F5725">
              <w:rPr>
                <w:rFonts w:ascii="GHEA Grapalat" w:hAnsi="GHEA Grapalat" w:cs="Sylfaen"/>
                <w:sz w:val="22"/>
                <w:szCs w:val="22"/>
                <w:lang w:val="pt-BR"/>
              </w:rPr>
              <w:t>Блок питания 24В 150Вт</w:t>
            </w:r>
          </w:p>
        </w:tc>
        <w:tc>
          <w:tcPr>
            <w:tcW w:w="2415" w:type="dxa"/>
          </w:tcPr>
          <w:p w:rsidR="00B87AA2" w:rsidRPr="00D313AD" w:rsidRDefault="00B87AA2" w:rsidP="00A37C30">
            <w:pPr>
              <w:shd w:val="clear" w:color="auto" w:fill="FFFFFF"/>
              <w:jc w:val="center"/>
              <w:rPr>
                <w:rFonts w:ascii="GHEA Grapalat" w:hAnsi="GHEA Grapalat" w:cs="Sylfaen"/>
                <w:color w:val="000000"/>
                <w:sz w:val="22"/>
                <w:szCs w:val="22"/>
                <w:lang w:val="nl-NL"/>
              </w:rPr>
            </w:pPr>
            <w:r w:rsidRPr="00D313AD">
              <w:rPr>
                <w:rFonts w:ascii="Microsoft Sans Serif" w:eastAsia="Microsoft Sans Serif" w:hAnsi="Microsoft Sans Serif" w:cs="Microsoft Sans Serif"/>
                <w:spacing w:val="-2"/>
                <w:w w:val="105"/>
                <w:sz w:val="22"/>
                <w:szCs w:val="22"/>
              </w:rPr>
              <w:t>36,000.00</w:t>
            </w:r>
          </w:p>
        </w:tc>
      </w:tr>
      <w:tr w:rsidR="00B87AA2" w:rsidRPr="00D313AD" w:rsidTr="00A37C30">
        <w:trPr>
          <w:trHeight w:val="203"/>
        </w:trPr>
        <w:tc>
          <w:tcPr>
            <w:tcW w:w="1242" w:type="dxa"/>
            <w:gridSpan w:val="2"/>
            <w:shd w:val="clear" w:color="auto" w:fill="FFFFFF"/>
            <w:vAlign w:val="center"/>
          </w:tcPr>
          <w:p w:rsidR="00B87AA2" w:rsidRPr="00D313AD" w:rsidRDefault="00B87AA2" w:rsidP="00B87AA2">
            <w:pPr>
              <w:pStyle w:val="aff4"/>
              <w:numPr>
                <w:ilvl w:val="0"/>
                <w:numId w:val="15"/>
              </w:numPr>
              <w:shd w:val="clear" w:color="auto" w:fill="FFFFFF"/>
              <w:jc w:val="center"/>
              <w:rPr>
                <w:rFonts w:ascii="GHEA Grapalat" w:hAnsi="GHEA Grapalat" w:cs="Arial"/>
                <w:bCs/>
                <w:sz w:val="22"/>
                <w:szCs w:val="22"/>
                <w:lang w:val="nl-NL"/>
              </w:rPr>
            </w:pPr>
          </w:p>
        </w:tc>
        <w:tc>
          <w:tcPr>
            <w:tcW w:w="10377" w:type="dxa"/>
          </w:tcPr>
          <w:p w:rsidR="00B87AA2" w:rsidRPr="00D313AD" w:rsidRDefault="00B87AA2" w:rsidP="00A37C30">
            <w:pPr>
              <w:rPr>
                <w:rFonts w:ascii="GHEA Grapalat" w:hAnsi="GHEA Grapalat" w:cs="Sylfaen"/>
                <w:sz w:val="22"/>
                <w:szCs w:val="22"/>
                <w:lang w:val="pt-BR"/>
              </w:rPr>
            </w:pPr>
            <w:r w:rsidRPr="008F5725">
              <w:rPr>
                <w:rFonts w:ascii="GHEA Grapalat" w:hAnsi="GHEA Grapalat" w:cs="Sylfaen"/>
                <w:sz w:val="22"/>
                <w:szCs w:val="22"/>
                <w:lang w:val="pt-BR"/>
              </w:rPr>
              <w:t>Блок питания 48В 320Вт</w:t>
            </w:r>
          </w:p>
        </w:tc>
        <w:tc>
          <w:tcPr>
            <w:tcW w:w="2415" w:type="dxa"/>
          </w:tcPr>
          <w:p w:rsidR="00B87AA2" w:rsidRPr="00D313AD" w:rsidRDefault="00B87AA2" w:rsidP="00A37C30">
            <w:pPr>
              <w:shd w:val="clear" w:color="auto" w:fill="FFFFFF"/>
              <w:jc w:val="center"/>
              <w:rPr>
                <w:rFonts w:ascii="GHEA Grapalat" w:hAnsi="GHEA Grapalat" w:cs="Sylfaen"/>
                <w:color w:val="000000"/>
                <w:sz w:val="22"/>
                <w:szCs w:val="22"/>
                <w:lang w:val="nl-NL"/>
              </w:rPr>
            </w:pPr>
            <w:r w:rsidRPr="00D313AD">
              <w:rPr>
                <w:rFonts w:ascii="Microsoft Sans Serif" w:eastAsia="Microsoft Sans Serif" w:hAnsi="Microsoft Sans Serif" w:cs="Microsoft Sans Serif"/>
                <w:spacing w:val="-2"/>
                <w:w w:val="105"/>
                <w:sz w:val="22"/>
                <w:szCs w:val="22"/>
              </w:rPr>
              <w:t>47,000.00</w:t>
            </w:r>
          </w:p>
        </w:tc>
      </w:tr>
      <w:tr w:rsidR="00B87AA2" w:rsidRPr="00D313AD" w:rsidTr="00A37C30">
        <w:trPr>
          <w:trHeight w:val="203"/>
        </w:trPr>
        <w:tc>
          <w:tcPr>
            <w:tcW w:w="1242" w:type="dxa"/>
            <w:gridSpan w:val="2"/>
            <w:shd w:val="clear" w:color="auto" w:fill="FFFFFF"/>
            <w:vAlign w:val="center"/>
          </w:tcPr>
          <w:p w:rsidR="00B87AA2" w:rsidRPr="00D313AD" w:rsidRDefault="00B87AA2" w:rsidP="00B87AA2">
            <w:pPr>
              <w:pStyle w:val="aff4"/>
              <w:numPr>
                <w:ilvl w:val="0"/>
                <w:numId w:val="15"/>
              </w:numPr>
              <w:shd w:val="clear" w:color="auto" w:fill="FFFFFF"/>
              <w:jc w:val="center"/>
              <w:rPr>
                <w:rFonts w:ascii="GHEA Grapalat" w:hAnsi="GHEA Grapalat" w:cs="Arial"/>
                <w:bCs/>
                <w:sz w:val="22"/>
                <w:szCs w:val="22"/>
                <w:lang w:val="nl-NL"/>
              </w:rPr>
            </w:pPr>
          </w:p>
        </w:tc>
        <w:tc>
          <w:tcPr>
            <w:tcW w:w="10377" w:type="dxa"/>
          </w:tcPr>
          <w:p w:rsidR="00B87AA2" w:rsidRPr="00D313AD" w:rsidRDefault="00B87AA2" w:rsidP="00A37C30">
            <w:pPr>
              <w:rPr>
                <w:rFonts w:ascii="GHEA Grapalat" w:hAnsi="GHEA Grapalat" w:cs="Sylfaen"/>
                <w:sz w:val="22"/>
                <w:szCs w:val="22"/>
                <w:lang w:val="pt-BR"/>
              </w:rPr>
            </w:pPr>
            <w:r w:rsidRPr="00953B2C">
              <w:rPr>
                <w:rFonts w:ascii="GHEA Grapalat" w:hAnsi="GHEA Grapalat" w:cs="Sylfaen"/>
                <w:sz w:val="22"/>
                <w:szCs w:val="22"/>
                <w:lang w:val="pt-BR"/>
              </w:rPr>
              <w:t>Главный распределительный щит</w:t>
            </w:r>
          </w:p>
        </w:tc>
        <w:tc>
          <w:tcPr>
            <w:tcW w:w="2415" w:type="dxa"/>
          </w:tcPr>
          <w:p w:rsidR="00B87AA2" w:rsidRPr="00D313AD" w:rsidRDefault="00B87AA2" w:rsidP="00A37C30">
            <w:pPr>
              <w:shd w:val="clear" w:color="auto" w:fill="FFFFFF"/>
              <w:jc w:val="center"/>
              <w:rPr>
                <w:rFonts w:ascii="GHEA Grapalat" w:hAnsi="GHEA Grapalat" w:cs="Sylfaen"/>
                <w:color w:val="000000"/>
                <w:sz w:val="22"/>
                <w:szCs w:val="22"/>
                <w:lang w:val="nl-NL"/>
              </w:rPr>
            </w:pPr>
            <w:r w:rsidRPr="00D313AD">
              <w:rPr>
                <w:rFonts w:ascii="Microsoft Sans Serif" w:eastAsia="Microsoft Sans Serif" w:hAnsi="Microsoft Sans Serif" w:cs="Microsoft Sans Serif"/>
                <w:spacing w:val="-2"/>
                <w:w w:val="110"/>
                <w:sz w:val="22"/>
                <w:szCs w:val="22"/>
              </w:rPr>
              <w:t>897,000.00</w:t>
            </w:r>
          </w:p>
        </w:tc>
      </w:tr>
      <w:tr w:rsidR="00B87AA2" w:rsidRPr="00D313AD" w:rsidTr="00A37C30">
        <w:trPr>
          <w:trHeight w:val="203"/>
        </w:trPr>
        <w:tc>
          <w:tcPr>
            <w:tcW w:w="1242" w:type="dxa"/>
            <w:gridSpan w:val="2"/>
            <w:shd w:val="clear" w:color="auto" w:fill="FFFFFF"/>
            <w:vAlign w:val="center"/>
          </w:tcPr>
          <w:p w:rsidR="00B87AA2" w:rsidRPr="00D313AD" w:rsidRDefault="00B87AA2" w:rsidP="00B87AA2">
            <w:pPr>
              <w:pStyle w:val="aff4"/>
              <w:numPr>
                <w:ilvl w:val="0"/>
                <w:numId w:val="15"/>
              </w:numPr>
              <w:shd w:val="clear" w:color="auto" w:fill="FFFFFF"/>
              <w:jc w:val="center"/>
              <w:rPr>
                <w:rFonts w:ascii="GHEA Grapalat" w:hAnsi="GHEA Grapalat" w:cs="Arial"/>
                <w:bCs/>
                <w:sz w:val="22"/>
                <w:szCs w:val="22"/>
                <w:lang w:val="nl-NL"/>
              </w:rPr>
            </w:pPr>
          </w:p>
        </w:tc>
        <w:tc>
          <w:tcPr>
            <w:tcW w:w="10377" w:type="dxa"/>
          </w:tcPr>
          <w:p w:rsidR="00B87AA2" w:rsidRPr="00D313AD" w:rsidRDefault="00B87AA2" w:rsidP="00A37C30">
            <w:pPr>
              <w:rPr>
                <w:rFonts w:ascii="GHEA Grapalat" w:hAnsi="GHEA Grapalat" w:cs="Calibri"/>
                <w:color w:val="000000"/>
                <w:sz w:val="22"/>
                <w:szCs w:val="22"/>
                <w:lang w:val="nl-NL"/>
              </w:rPr>
            </w:pPr>
            <w:r w:rsidRPr="003B2CE7">
              <w:rPr>
                <w:rFonts w:ascii="GHEA Grapalat" w:hAnsi="GHEA Grapalat" w:cs="Calibri"/>
                <w:color w:val="000000"/>
                <w:sz w:val="22"/>
                <w:szCs w:val="22"/>
                <w:lang w:val="nl-NL"/>
              </w:rPr>
              <w:t>Программируемая плитка</w:t>
            </w:r>
          </w:p>
        </w:tc>
        <w:tc>
          <w:tcPr>
            <w:tcW w:w="2415" w:type="dxa"/>
          </w:tcPr>
          <w:p w:rsidR="00B87AA2" w:rsidRPr="00D313AD" w:rsidRDefault="00B87AA2" w:rsidP="00A37C30">
            <w:pPr>
              <w:jc w:val="center"/>
              <w:rPr>
                <w:rFonts w:ascii="GHEA Grapalat" w:hAnsi="GHEA Grapalat" w:cs="Calibri"/>
                <w:sz w:val="22"/>
                <w:szCs w:val="22"/>
                <w:lang w:val="nl-NL"/>
              </w:rPr>
            </w:pPr>
            <w:r w:rsidRPr="00D313AD">
              <w:rPr>
                <w:rFonts w:ascii="Microsoft Sans Serif" w:eastAsia="Microsoft Sans Serif" w:hAnsi="Microsoft Sans Serif" w:cs="Microsoft Sans Serif"/>
                <w:spacing w:val="-2"/>
                <w:w w:val="105"/>
                <w:sz w:val="22"/>
                <w:szCs w:val="22"/>
              </w:rPr>
              <w:t>618,000.00</w:t>
            </w:r>
          </w:p>
        </w:tc>
      </w:tr>
      <w:tr w:rsidR="00B87AA2" w:rsidRPr="00D313AD" w:rsidTr="00A37C30">
        <w:trPr>
          <w:trHeight w:val="203"/>
        </w:trPr>
        <w:tc>
          <w:tcPr>
            <w:tcW w:w="1242" w:type="dxa"/>
            <w:gridSpan w:val="2"/>
            <w:shd w:val="clear" w:color="auto" w:fill="FFFFFF"/>
            <w:vAlign w:val="center"/>
          </w:tcPr>
          <w:p w:rsidR="00B87AA2" w:rsidRPr="00D313AD" w:rsidRDefault="00B87AA2" w:rsidP="00B87AA2">
            <w:pPr>
              <w:pStyle w:val="aff4"/>
              <w:numPr>
                <w:ilvl w:val="0"/>
                <w:numId w:val="15"/>
              </w:numPr>
              <w:shd w:val="clear" w:color="auto" w:fill="FFFFFF"/>
              <w:jc w:val="center"/>
              <w:rPr>
                <w:rFonts w:ascii="GHEA Grapalat" w:hAnsi="GHEA Grapalat" w:cs="Arial"/>
                <w:bCs/>
                <w:sz w:val="22"/>
                <w:szCs w:val="22"/>
                <w:lang w:val="nl-NL"/>
              </w:rPr>
            </w:pPr>
          </w:p>
        </w:tc>
        <w:tc>
          <w:tcPr>
            <w:tcW w:w="10377" w:type="dxa"/>
          </w:tcPr>
          <w:p w:rsidR="00B87AA2" w:rsidRPr="00D313AD" w:rsidRDefault="00B87AA2" w:rsidP="00A37C30">
            <w:pPr>
              <w:rPr>
                <w:rFonts w:ascii="GHEA Grapalat" w:hAnsi="GHEA Grapalat" w:cs="Calibri"/>
                <w:color w:val="000000"/>
                <w:sz w:val="22"/>
                <w:szCs w:val="22"/>
                <w:lang w:val="nl-NL"/>
              </w:rPr>
            </w:pPr>
            <w:r w:rsidRPr="00BF05AC">
              <w:rPr>
                <w:rFonts w:ascii="GHEA Grapalat" w:hAnsi="GHEA Grapalat" w:cs="Calibri"/>
                <w:color w:val="000000"/>
                <w:sz w:val="22"/>
                <w:szCs w:val="22"/>
                <w:lang w:val="nl-NL"/>
              </w:rPr>
              <w:t>Компьютер с операционной системой и лицензионным программным обеспечением</w:t>
            </w:r>
          </w:p>
        </w:tc>
        <w:tc>
          <w:tcPr>
            <w:tcW w:w="2415" w:type="dxa"/>
          </w:tcPr>
          <w:p w:rsidR="00B87AA2" w:rsidRPr="00D313AD" w:rsidRDefault="00B87AA2" w:rsidP="00A37C30">
            <w:pPr>
              <w:jc w:val="center"/>
              <w:rPr>
                <w:rFonts w:ascii="GHEA Grapalat" w:hAnsi="GHEA Grapalat" w:cs="Calibri"/>
                <w:sz w:val="22"/>
                <w:szCs w:val="22"/>
                <w:lang w:val="nl-NL"/>
              </w:rPr>
            </w:pPr>
            <w:r w:rsidRPr="00D313AD">
              <w:rPr>
                <w:rFonts w:ascii="Microsoft Sans Serif" w:eastAsia="Microsoft Sans Serif" w:hAnsi="Microsoft Sans Serif" w:cs="Microsoft Sans Serif"/>
                <w:spacing w:val="-2"/>
                <w:w w:val="105"/>
                <w:sz w:val="22"/>
                <w:szCs w:val="22"/>
              </w:rPr>
              <w:t>3,700,000.00</w:t>
            </w:r>
          </w:p>
        </w:tc>
      </w:tr>
      <w:tr w:rsidR="00B87AA2" w:rsidRPr="00D313AD" w:rsidTr="00A37C30">
        <w:trPr>
          <w:trHeight w:val="203"/>
        </w:trPr>
        <w:tc>
          <w:tcPr>
            <w:tcW w:w="1242" w:type="dxa"/>
            <w:gridSpan w:val="2"/>
            <w:shd w:val="clear" w:color="auto" w:fill="FFFFFF"/>
            <w:vAlign w:val="center"/>
          </w:tcPr>
          <w:p w:rsidR="00B87AA2" w:rsidRPr="00D313AD" w:rsidRDefault="00B87AA2" w:rsidP="00B87AA2">
            <w:pPr>
              <w:pStyle w:val="aff4"/>
              <w:numPr>
                <w:ilvl w:val="0"/>
                <w:numId w:val="15"/>
              </w:numPr>
              <w:shd w:val="clear" w:color="auto" w:fill="FFFFFF"/>
              <w:jc w:val="center"/>
              <w:rPr>
                <w:rFonts w:ascii="GHEA Grapalat" w:hAnsi="GHEA Grapalat" w:cs="Arial"/>
                <w:bCs/>
                <w:sz w:val="22"/>
                <w:szCs w:val="22"/>
                <w:lang w:val="nl-NL"/>
              </w:rPr>
            </w:pPr>
          </w:p>
        </w:tc>
        <w:tc>
          <w:tcPr>
            <w:tcW w:w="10377" w:type="dxa"/>
          </w:tcPr>
          <w:p w:rsidR="00B87AA2" w:rsidRPr="00D313AD" w:rsidRDefault="00B87AA2" w:rsidP="00A37C30">
            <w:pPr>
              <w:rPr>
                <w:rFonts w:ascii="GHEA Grapalat" w:hAnsi="GHEA Grapalat" w:cs="Calibri"/>
                <w:color w:val="000000"/>
                <w:sz w:val="22"/>
                <w:szCs w:val="22"/>
                <w:lang w:val="nl-NL"/>
              </w:rPr>
            </w:pPr>
            <w:r w:rsidRPr="00BF05AC">
              <w:rPr>
                <w:rFonts w:ascii="GHEA Grapalat" w:hAnsi="GHEA Grapalat" w:cs="Calibri"/>
                <w:color w:val="000000"/>
                <w:sz w:val="22"/>
                <w:szCs w:val="22"/>
                <w:lang w:val="nl-NL"/>
              </w:rPr>
              <w:t>Генератор</w:t>
            </w:r>
          </w:p>
        </w:tc>
        <w:tc>
          <w:tcPr>
            <w:tcW w:w="2415" w:type="dxa"/>
          </w:tcPr>
          <w:p w:rsidR="00B87AA2" w:rsidRPr="00D313AD" w:rsidRDefault="00B87AA2" w:rsidP="00A37C30">
            <w:pPr>
              <w:jc w:val="center"/>
              <w:rPr>
                <w:rFonts w:ascii="GHEA Grapalat" w:hAnsi="GHEA Grapalat" w:cs="Calibri"/>
                <w:sz w:val="22"/>
                <w:szCs w:val="22"/>
                <w:lang w:val="nl-NL"/>
              </w:rPr>
            </w:pPr>
            <w:r w:rsidRPr="00D313AD">
              <w:rPr>
                <w:rFonts w:ascii="Microsoft Sans Serif" w:eastAsia="Microsoft Sans Serif" w:hAnsi="Microsoft Sans Serif" w:cs="Microsoft Sans Serif"/>
                <w:spacing w:val="-2"/>
                <w:w w:val="105"/>
                <w:sz w:val="22"/>
                <w:szCs w:val="22"/>
              </w:rPr>
              <w:t>15,000,000.00</w:t>
            </w:r>
          </w:p>
        </w:tc>
      </w:tr>
      <w:tr w:rsidR="00B87AA2" w:rsidRPr="00D313AD" w:rsidTr="00A37C30">
        <w:trPr>
          <w:trHeight w:val="203"/>
        </w:trPr>
        <w:tc>
          <w:tcPr>
            <w:tcW w:w="1242" w:type="dxa"/>
            <w:gridSpan w:val="2"/>
            <w:shd w:val="clear" w:color="auto" w:fill="FFFFFF"/>
            <w:vAlign w:val="center"/>
          </w:tcPr>
          <w:p w:rsidR="00B87AA2" w:rsidRPr="00D313AD" w:rsidRDefault="00B87AA2" w:rsidP="00B87AA2">
            <w:pPr>
              <w:pStyle w:val="aff4"/>
              <w:numPr>
                <w:ilvl w:val="0"/>
                <w:numId w:val="15"/>
              </w:numPr>
              <w:shd w:val="clear" w:color="auto" w:fill="FFFFFF"/>
              <w:jc w:val="center"/>
              <w:rPr>
                <w:rFonts w:ascii="GHEA Grapalat" w:hAnsi="GHEA Grapalat" w:cs="Arial"/>
                <w:bCs/>
                <w:sz w:val="22"/>
                <w:szCs w:val="22"/>
                <w:lang w:val="nl-NL"/>
              </w:rPr>
            </w:pPr>
          </w:p>
        </w:tc>
        <w:tc>
          <w:tcPr>
            <w:tcW w:w="10377" w:type="dxa"/>
          </w:tcPr>
          <w:p w:rsidR="00B87AA2" w:rsidRPr="00D313AD" w:rsidRDefault="00B87AA2" w:rsidP="00A37C30">
            <w:pPr>
              <w:rPr>
                <w:rFonts w:ascii="GHEA Grapalat" w:hAnsi="GHEA Grapalat" w:cs="Calibri"/>
                <w:color w:val="000000"/>
                <w:sz w:val="22"/>
                <w:szCs w:val="22"/>
                <w:lang w:val="nl-NL"/>
              </w:rPr>
            </w:pPr>
            <w:r w:rsidRPr="00BF05AC">
              <w:rPr>
                <w:rFonts w:ascii="GHEA Grapalat" w:hAnsi="GHEA Grapalat" w:cs="Calibri"/>
                <w:color w:val="000000"/>
                <w:sz w:val="22"/>
                <w:szCs w:val="22"/>
                <w:lang w:val="nl-NL"/>
              </w:rPr>
              <w:t>Плата генератора</w:t>
            </w:r>
          </w:p>
        </w:tc>
        <w:tc>
          <w:tcPr>
            <w:tcW w:w="2415" w:type="dxa"/>
          </w:tcPr>
          <w:p w:rsidR="00B87AA2" w:rsidRPr="00D313AD" w:rsidRDefault="00B87AA2" w:rsidP="00A37C30">
            <w:pPr>
              <w:jc w:val="center"/>
              <w:rPr>
                <w:rFonts w:ascii="GHEA Grapalat" w:hAnsi="GHEA Grapalat" w:cs="Calibri"/>
                <w:sz w:val="22"/>
                <w:szCs w:val="22"/>
                <w:lang w:val="nl-NL"/>
              </w:rPr>
            </w:pPr>
            <w:r w:rsidRPr="00D313AD">
              <w:rPr>
                <w:rFonts w:ascii="Microsoft Sans Serif" w:eastAsia="Microsoft Sans Serif" w:hAnsi="Microsoft Sans Serif" w:cs="Microsoft Sans Serif"/>
                <w:spacing w:val="-2"/>
                <w:w w:val="105"/>
                <w:sz w:val="22"/>
                <w:szCs w:val="22"/>
              </w:rPr>
              <w:t>1,485,000.00</w:t>
            </w:r>
          </w:p>
        </w:tc>
      </w:tr>
      <w:tr w:rsidR="00B87AA2" w:rsidRPr="00D313AD" w:rsidTr="00A37C30">
        <w:trPr>
          <w:trHeight w:val="203"/>
        </w:trPr>
        <w:tc>
          <w:tcPr>
            <w:tcW w:w="1242" w:type="dxa"/>
            <w:gridSpan w:val="2"/>
            <w:shd w:val="clear" w:color="auto" w:fill="FFFFFF"/>
            <w:vAlign w:val="center"/>
          </w:tcPr>
          <w:p w:rsidR="00B87AA2" w:rsidRPr="00D313AD" w:rsidRDefault="00B87AA2" w:rsidP="00B87AA2">
            <w:pPr>
              <w:pStyle w:val="aff4"/>
              <w:numPr>
                <w:ilvl w:val="0"/>
                <w:numId w:val="15"/>
              </w:numPr>
              <w:shd w:val="clear" w:color="auto" w:fill="FFFFFF"/>
              <w:jc w:val="center"/>
              <w:rPr>
                <w:rFonts w:ascii="GHEA Grapalat" w:hAnsi="GHEA Grapalat" w:cs="Arial"/>
                <w:bCs/>
                <w:sz w:val="22"/>
                <w:szCs w:val="22"/>
                <w:lang w:val="nl-NL"/>
              </w:rPr>
            </w:pPr>
          </w:p>
        </w:tc>
        <w:tc>
          <w:tcPr>
            <w:tcW w:w="10377" w:type="dxa"/>
          </w:tcPr>
          <w:p w:rsidR="00B87AA2" w:rsidRPr="00D313AD" w:rsidRDefault="00B87AA2" w:rsidP="00A37C30">
            <w:pPr>
              <w:rPr>
                <w:rFonts w:ascii="GHEA Grapalat" w:hAnsi="GHEA Grapalat" w:cs="Calibri"/>
                <w:color w:val="000000"/>
                <w:sz w:val="22"/>
                <w:szCs w:val="22"/>
                <w:lang w:val="nl-NL"/>
              </w:rPr>
            </w:pPr>
            <w:r w:rsidRPr="00BF05AC">
              <w:rPr>
                <w:rFonts w:ascii="GHEA Grapalat" w:hAnsi="GHEA Grapalat" w:cs="Calibri"/>
                <w:color w:val="000000"/>
                <w:sz w:val="22"/>
                <w:szCs w:val="22"/>
                <w:lang w:val="nl-NL"/>
              </w:rPr>
              <w:t>Инвертор-регулятор скорости</w:t>
            </w:r>
          </w:p>
        </w:tc>
        <w:tc>
          <w:tcPr>
            <w:tcW w:w="2415" w:type="dxa"/>
          </w:tcPr>
          <w:p w:rsidR="00B87AA2" w:rsidRPr="00D313AD" w:rsidRDefault="00B87AA2" w:rsidP="00A37C30">
            <w:pPr>
              <w:jc w:val="center"/>
              <w:rPr>
                <w:rFonts w:ascii="GHEA Grapalat" w:hAnsi="GHEA Grapalat" w:cs="Calibri"/>
                <w:sz w:val="22"/>
                <w:szCs w:val="22"/>
                <w:lang w:val="nl-NL"/>
              </w:rPr>
            </w:pPr>
            <w:r w:rsidRPr="00D313AD">
              <w:rPr>
                <w:rFonts w:ascii="Microsoft Sans Serif" w:eastAsia="Microsoft Sans Serif" w:hAnsi="Microsoft Sans Serif" w:cs="Microsoft Sans Serif"/>
                <w:spacing w:val="-2"/>
                <w:w w:val="105"/>
                <w:sz w:val="22"/>
                <w:szCs w:val="22"/>
              </w:rPr>
              <w:t>210,000.00</w:t>
            </w:r>
          </w:p>
        </w:tc>
      </w:tr>
      <w:tr w:rsidR="00B87AA2" w:rsidRPr="00D313AD" w:rsidTr="00A37C30">
        <w:trPr>
          <w:trHeight w:val="203"/>
        </w:trPr>
        <w:tc>
          <w:tcPr>
            <w:tcW w:w="1242" w:type="dxa"/>
            <w:gridSpan w:val="2"/>
            <w:shd w:val="clear" w:color="auto" w:fill="FFFFFF"/>
            <w:vAlign w:val="center"/>
          </w:tcPr>
          <w:p w:rsidR="00B87AA2" w:rsidRPr="00D313AD" w:rsidRDefault="00B87AA2" w:rsidP="00B87AA2">
            <w:pPr>
              <w:pStyle w:val="aff4"/>
              <w:numPr>
                <w:ilvl w:val="0"/>
                <w:numId w:val="15"/>
              </w:numPr>
              <w:shd w:val="clear" w:color="auto" w:fill="FFFFFF"/>
              <w:jc w:val="center"/>
              <w:rPr>
                <w:rFonts w:ascii="GHEA Grapalat" w:hAnsi="GHEA Grapalat" w:cs="Arial"/>
                <w:bCs/>
                <w:sz w:val="22"/>
                <w:szCs w:val="22"/>
                <w:lang w:val="nl-NL"/>
              </w:rPr>
            </w:pPr>
          </w:p>
        </w:tc>
        <w:tc>
          <w:tcPr>
            <w:tcW w:w="10377" w:type="dxa"/>
          </w:tcPr>
          <w:p w:rsidR="00B87AA2" w:rsidRPr="00D313AD" w:rsidRDefault="00B87AA2" w:rsidP="00A37C30">
            <w:pPr>
              <w:rPr>
                <w:rFonts w:ascii="GHEA Grapalat" w:hAnsi="GHEA Grapalat" w:cs="Calibri"/>
                <w:color w:val="000000"/>
                <w:sz w:val="22"/>
                <w:szCs w:val="22"/>
                <w:lang w:val="nl-NL"/>
              </w:rPr>
            </w:pPr>
            <w:r w:rsidRPr="00BF05AC">
              <w:rPr>
                <w:rFonts w:ascii="GHEA Grapalat" w:hAnsi="GHEA Grapalat" w:cs="Calibri"/>
                <w:color w:val="000000"/>
                <w:sz w:val="22"/>
                <w:szCs w:val="22"/>
                <w:lang w:val="nl-NL"/>
              </w:rPr>
              <w:t>Монитор 144 Гц, 1920X1080, 24 дюйма</w:t>
            </w:r>
          </w:p>
        </w:tc>
        <w:tc>
          <w:tcPr>
            <w:tcW w:w="2415" w:type="dxa"/>
          </w:tcPr>
          <w:p w:rsidR="00B87AA2" w:rsidRPr="00D313AD" w:rsidRDefault="00B87AA2" w:rsidP="00A37C30">
            <w:pPr>
              <w:jc w:val="center"/>
              <w:rPr>
                <w:rFonts w:ascii="GHEA Grapalat" w:hAnsi="GHEA Grapalat" w:cs="Calibri"/>
                <w:sz w:val="22"/>
                <w:szCs w:val="22"/>
                <w:lang w:val="nl-NL"/>
              </w:rPr>
            </w:pPr>
            <w:r w:rsidRPr="00D313AD">
              <w:rPr>
                <w:rFonts w:ascii="Microsoft Sans Serif" w:eastAsia="Microsoft Sans Serif" w:hAnsi="Microsoft Sans Serif" w:cs="Microsoft Sans Serif"/>
                <w:spacing w:val="-2"/>
                <w:w w:val="105"/>
                <w:sz w:val="22"/>
                <w:szCs w:val="22"/>
              </w:rPr>
              <w:t>320,000.00</w:t>
            </w:r>
          </w:p>
        </w:tc>
      </w:tr>
      <w:tr w:rsidR="00B87AA2" w:rsidRPr="00D313AD" w:rsidTr="00A37C30">
        <w:trPr>
          <w:trHeight w:val="203"/>
        </w:trPr>
        <w:tc>
          <w:tcPr>
            <w:tcW w:w="1242" w:type="dxa"/>
            <w:gridSpan w:val="2"/>
            <w:shd w:val="clear" w:color="auto" w:fill="FFFFFF"/>
            <w:vAlign w:val="center"/>
          </w:tcPr>
          <w:p w:rsidR="00B87AA2" w:rsidRPr="00D313AD" w:rsidRDefault="00B87AA2" w:rsidP="00B87AA2">
            <w:pPr>
              <w:pStyle w:val="aff4"/>
              <w:numPr>
                <w:ilvl w:val="0"/>
                <w:numId w:val="15"/>
              </w:numPr>
              <w:shd w:val="clear" w:color="auto" w:fill="FFFFFF"/>
              <w:jc w:val="center"/>
              <w:rPr>
                <w:rFonts w:ascii="GHEA Grapalat" w:hAnsi="GHEA Grapalat" w:cs="Arial"/>
                <w:bCs/>
                <w:sz w:val="22"/>
                <w:szCs w:val="22"/>
                <w:lang w:val="nl-NL"/>
              </w:rPr>
            </w:pPr>
          </w:p>
        </w:tc>
        <w:tc>
          <w:tcPr>
            <w:tcW w:w="10377" w:type="dxa"/>
          </w:tcPr>
          <w:p w:rsidR="00B87AA2" w:rsidRPr="00D313AD" w:rsidRDefault="00B87AA2" w:rsidP="00A37C30">
            <w:pPr>
              <w:rPr>
                <w:rFonts w:ascii="GHEA Grapalat" w:hAnsi="GHEA Grapalat" w:cs="Calibri"/>
                <w:color w:val="000000"/>
                <w:sz w:val="22"/>
                <w:szCs w:val="22"/>
                <w:lang w:val="nl-NL"/>
              </w:rPr>
            </w:pPr>
            <w:r w:rsidRPr="00FA22C3">
              <w:rPr>
                <w:rFonts w:ascii="GHEA Grapalat" w:hAnsi="GHEA Grapalat" w:cs="Calibri"/>
                <w:color w:val="000000"/>
                <w:sz w:val="22"/>
                <w:szCs w:val="22"/>
                <w:lang w:val="nl-NL"/>
              </w:rPr>
              <w:t>Диодные матрицы</w:t>
            </w:r>
          </w:p>
        </w:tc>
        <w:tc>
          <w:tcPr>
            <w:tcW w:w="2415" w:type="dxa"/>
          </w:tcPr>
          <w:p w:rsidR="00B87AA2" w:rsidRPr="00D313AD" w:rsidRDefault="00B87AA2" w:rsidP="00A37C30">
            <w:pPr>
              <w:jc w:val="center"/>
              <w:rPr>
                <w:rFonts w:ascii="GHEA Grapalat" w:hAnsi="GHEA Grapalat" w:cs="Calibri"/>
                <w:sz w:val="22"/>
                <w:szCs w:val="22"/>
                <w:lang w:val="nl-NL"/>
              </w:rPr>
            </w:pPr>
            <w:r w:rsidRPr="00D313AD">
              <w:rPr>
                <w:rFonts w:ascii="Microsoft Sans Serif" w:eastAsia="Microsoft Sans Serif" w:hAnsi="Microsoft Sans Serif" w:cs="Microsoft Sans Serif"/>
                <w:spacing w:val="-2"/>
                <w:w w:val="105"/>
                <w:sz w:val="22"/>
                <w:szCs w:val="22"/>
              </w:rPr>
              <w:t>1,618,000.00</w:t>
            </w:r>
          </w:p>
        </w:tc>
      </w:tr>
      <w:tr w:rsidR="00B87AA2" w:rsidRPr="00D313AD" w:rsidTr="00A37C30">
        <w:trPr>
          <w:trHeight w:val="203"/>
        </w:trPr>
        <w:tc>
          <w:tcPr>
            <w:tcW w:w="1242" w:type="dxa"/>
            <w:gridSpan w:val="2"/>
            <w:shd w:val="clear" w:color="auto" w:fill="FFFFFF"/>
            <w:vAlign w:val="center"/>
          </w:tcPr>
          <w:p w:rsidR="00B87AA2" w:rsidRPr="00D313AD" w:rsidRDefault="00B87AA2" w:rsidP="00B87AA2">
            <w:pPr>
              <w:pStyle w:val="aff4"/>
              <w:numPr>
                <w:ilvl w:val="0"/>
                <w:numId w:val="15"/>
              </w:numPr>
              <w:shd w:val="clear" w:color="auto" w:fill="FFFFFF"/>
              <w:jc w:val="center"/>
              <w:rPr>
                <w:rFonts w:ascii="GHEA Grapalat" w:hAnsi="GHEA Grapalat" w:cs="Arial"/>
                <w:bCs/>
                <w:sz w:val="22"/>
                <w:szCs w:val="22"/>
                <w:lang w:val="nl-NL"/>
              </w:rPr>
            </w:pPr>
          </w:p>
        </w:tc>
        <w:tc>
          <w:tcPr>
            <w:tcW w:w="10377" w:type="dxa"/>
          </w:tcPr>
          <w:p w:rsidR="00B87AA2" w:rsidRPr="00D313AD" w:rsidRDefault="00B87AA2" w:rsidP="00A37C30">
            <w:pPr>
              <w:rPr>
                <w:rFonts w:ascii="GHEA Grapalat" w:hAnsi="GHEA Grapalat" w:cs="Calibri"/>
                <w:color w:val="000000"/>
                <w:sz w:val="22"/>
                <w:szCs w:val="22"/>
                <w:lang w:val="nl-NL"/>
              </w:rPr>
            </w:pPr>
            <w:r w:rsidRPr="00FA22C3">
              <w:rPr>
                <w:rFonts w:ascii="GHEA Grapalat" w:hAnsi="GHEA Grapalat" w:cs="Calibri"/>
                <w:color w:val="000000"/>
                <w:sz w:val="22"/>
                <w:szCs w:val="22"/>
                <w:lang w:val="nl-NL"/>
              </w:rPr>
              <w:t>Плитка сбора данных</w:t>
            </w:r>
          </w:p>
        </w:tc>
        <w:tc>
          <w:tcPr>
            <w:tcW w:w="2415" w:type="dxa"/>
          </w:tcPr>
          <w:p w:rsidR="00B87AA2" w:rsidRPr="00D313AD" w:rsidRDefault="00B87AA2" w:rsidP="00A37C30">
            <w:pPr>
              <w:jc w:val="center"/>
              <w:rPr>
                <w:rFonts w:ascii="GHEA Grapalat" w:hAnsi="GHEA Grapalat" w:cs="Calibri"/>
                <w:sz w:val="22"/>
                <w:szCs w:val="22"/>
                <w:lang w:val="nl-NL"/>
              </w:rPr>
            </w:pPr>
            <w:r w:rsidRPr="00D313AD">
              <w:rPr>
                <w:rFonts w:ascii="Microsoft Sans Serif" w:eastAsia="Microsoft Sans Serif" w:hAnsi="Microsoft Sans Serif" w:cs="Microsoft Sans Serif"/>
                <w:spacing w:val="-2"/>
                <w:w w:val="110"/>
                <w:sz w:val="22"/>
                <w:szCs w:val="22"/>
              </w:rPr>
              <w:t>650,000.00</w:t>
            </w:r>
          </w:p>
        </w:tc>
      </w:tr>
      <w:tr w:rsidR="00B87AA2" w:rsidRPr="00D313AD" w:rsidTr="00A37C30">
        <w:trPr>
          <w:trHeight w:val="203"/>
        </w:trPr>
        <w:tc>
          <w:tcPr>
            <w:tcW w:w="1242" w:type="dxa"/>
            <w:gridSpan w:val="2"/>
            <w:shd w:val="clear" w:color="auto" w:fill="FFFFFF"/>
            <w:vAlign w:val="center"/>
          </w:tcPr>
          <w:p w:rsidR="00B87AA2" w:rsidRPr="00D313AD" w:rsidRDefault="00B87AA2" w:rsidP="00B87AA2">
            <w:pPr>
              <w:pStyle w:val="aff4"/>
              <w:numPr>
                <w:ilvl w:val="0"/>
                <w:numId w:val="15"/>
              </w:numPr>
              <w:shd w:val="clear" w:color="auto" w:fill="FFFFFF"/>
              <w:jc w:val="center"/>
              <w:rPr>
                <w:rFonts w:ascii="GHEA Grapalat" w:hAnsi="GHEA Grapalat" w:cs="Arial"/>
                <w:bCs/>
                <w:sz w:val="22"/>
                <w:szCs w:val="22"/>
                <w:lang w:val="nl-NL"/>
              </w:rPr>
            </w:pPr>
          </w:p>
        </w:tc>
        <w:tc>
          <w:tcPr>
            <w:tcW w:w="10377" w:type="dxa"/>
          </w:tcPr>
          <w:p w:rsidR="00B87AA2" w:rsidRPr="00D313AD" w:rsidRDefault="00B87AA2" w:rsidP="00A37C30">
            <w:pPr>
              <w:rPr>
                <w:rFonts w:ascii="GHEA Grapalat" w:hAnsi="GHEA Grapalat" w:cs="Calibri"/>
                <w:color w:val="000000"/>
                <w:sz w:val="22"/>
                <w:szCs w:val="22"/>
                <w:lang w:val="nl-NL"/>
              </w:rPr>
            </w:pPr>
            <w:r w:rsidRPr="00FA22C3">
              <w:rPr>
                <w:rFonts w:ascii="GHEA Grapalat" w:hAnsi="GHEA Grapalat" w:cs="Calibri"/>
                <w:color w:val="000000"/>
                <w:sz w:val="22"/>
                <w:szCs w:val="22"/>
                <w:lang w:val="nl-NL"/>
              </w:rPr>
              <w:t>Стандартная штора X20</w:t>
            </w:r>
          </w:p>
        </w:tc>
        <w:tc>
          <w:tcPr>
            <w:tcW w:w="2415" w:type="dxa"/>
          </w:tcPr>
          <w:p w:rsidR="00B87AA2" w:rsidRPr="00D313AD" w:rsidRDefault="00B87AA2" w:rsidP="00A37C30">
            <w:pPr>
              <w:jc w:val="center"/>
              <w:rPr>
                <w:rFonts w:ascii="GHEA Grapalat" w:hAnsi="GHEA Grapalat" w:cs="Calibri"/>
                <w:sz w:val="22"/>
                <w:szCs w:val="22"/>
                <w:lang w:val="nl-NL"/>
              </w:rPr>
            </w:pPr>
            <w:r w:rsidRPr="00D313AD">
              <w:rPr>
                <w:rFonts w:ascii="Microsoft Sans Serif" w:eastAsia="Microsoft Sans Serif" w:hAnsi="Microsoft Sans Serif" w:cs="Microsoft Sans Serif"/>
                <w:spacing w:val="-2"/>
                <w:w w:val="110"/>
                <w:sz w:val="22"/>
                <w:szCs w:val="22"/>
              </w:rPr>
              <w:t>45,000.00</w:t>
            </w:r>
          </w:p>
        </w:tc>
      </w:tr>
      <w:tr w:rsidR="00B87AA2" w:rsidRPr="00D313AD" w:rsidTr="00A37C30">
        <w:trPr>
          <w:trHeight w:val="203"/>
        </w:trPr>
        <w:tc>
          <w:tcPr>
            <w:tcW w:w="1242" w:type="dxa"/>
            <w:gridSpan w:val="2"/>
            <w:shd w:val="clear" w:color="auto" w:fill="FFFFFF"/>
            <w:vAlign w:val="center"/>
          </w:tcPr>
          <w:p w:rsidR="00B87AA2" w:rsidRPr="00D313AD" w:rsidRDefault="00B87AA2" w:rsidP="00B87AA2">
            <w:pPr>
              <w:pStyle w:val="aff4"/>
              <w:numPr>
                <w:ilvl w:val="0"/>
                <w:numId w:val="15"/>
              </w:numPr>
              <w:shd w:val="clear" w:color="auto" w:fill="FFFFFF"/>
              <w:jc w:val="center"/>
              <w:rPr>
                <w:rFonts w:ascii="GHEA Grapalat" w:hAnsi="GHEA Grapalat" w:cs="Arial"/>
                <w:bCs/>
                <w:sz w:val="22"/>
                <w:szCs w:val="22"/>
                <w:lang w:val="nl-NL"/>
              </w:rPr>
            </w:pPr>
          </w:p>
        </w:tc>
        <w:tc>
          <w:tcPr>
            <w:tcW w:w="10377" w:type="dxa"/>
          </w:tcPr>
          <w:p w:rsidR="00B87AA2" w:rsidRPr="00D313AD" w:rsidRDefault="00B87AA2" w:rsidP="00A37C30">
            <w:pPr>
              <w:rPr>
                <w:rFonts w:ascii="GHEA Grapalat" w:hAnsi="GHEA Grapalat" w:cs="Calibri"/>
                <w:color w:val="000000"/>
                <w:sz w:val="22"/>
                <w:szCs w:val="22"/>
                <w:lang w:val="nl-NL"/>
              </w:rPr>
            </w:pPr>
            <w:r w:rsidRPr="00FA22C3">
              <w:rPr>
                <w:rFonts w:ascii="GHEA Grapalat" w:hAnsi="GHEA Grapalat" w:cs="Calibri"/>
                <w:color w:val="000000"/>
                <w:sz w:val="22"/>
                <w:szCs w:val="22"/>
                <w:lang w:val="nl-NL"/>
              </w:rPr>
              <w:t>Штора узкая 40 ММ ШИРИНОЙ</w:t>
            </w:r>
          </w:p>
        </w:tc>
        <w:tc>
          <w:tcPr>
            <w:tcW w:w="2415" w:type="dxa"/>
          </w:tcPr>
          <w:p w:rsidR="00B87AA2" w:rsidRPr="00D313AD" w:rsidRDefault="00B87AA2" w:rsidP="00A37C30">
            <w:pPr>
              <w:jc w:val="center"/>
              <w:rPr>
                <w:rFonts w:ascii="GHEA Grapalat" w:hAnsi="GHEA Grapalat" w:cs="Calibri"/>
                <w:sz w:val="22"/>
                <w:szCs w:val="22"/>
                <w:lang w:val="nl-NL"/>
              </w:rPr>
            </w:pPr>
            <w:r w:rsidRPr="00D313AD">
              <w:rPr>
                <w:rFonts w:ascii="Microsoft Sans Serif" w:eastAsia="Microsoft Sans Serif" w:hAnsi="Microsoft Sans Serif" w:cs="Microsoft Sans Serif"/>
                <w:spacing w:val="-2"/>
                <w:w w:val="105"/>
                <w:sz w:val="22"/>
                <w:szCs w:val="22"/>
              </w:rPr>
              <w:t>24,000.00</w:t>
            </w:r>
          </w:p>
        </w:tc>
      </w:tr>
      <w:tr w:rsidR="00B87AA2" w:rsidRPr="00D313AD" w:rsidTr="00A37C30">
        <w:trPr>
          <w:trHeight w:val="388"/>
        </w:trPr>
        <w:tc>
          <w:tcPr>
            <w:tcW w:w="1227" w:type="dxa"/>
            <w:shd w:val="clear" w:color="auto" w:fill="FFFFFF"/>
            <w:vAlign w:val="center"/>
          </w:tcPr>
          <w:p w:rsidR="00B87AA2" w:rsidRPr="00D313AD" w:rsidRDefault="00B87AA2" w:rsidP="00A37C30">
            <w:pPr>
              <w:shd w:val="clear" w:color="auto" w:fill="FFFFFF"/>
              <w:jc w:val="center"/>
              <w:rPr>
                <w:rFonts w:ascii="GHEA Grapalat" w:hAnsi="GHEA Grapalat" w:cs="Sylfaen"/>
                <w:b/>
                <w:color w:val="000000"/>
                <w:sz w:val="22"/>
                <w:szCs w:val="22"/>
                <w:lang w:val="nl-NL"/>
              </w:rPr>
            </w:pPr>
          </w:p>
        </w:tc>
        <w:tc>
          <w:tcPr>
            <w:tcW w:w="10392" w:type="dxa"/>
            <w:gridSpan w:val="2"/>
            <w:shd w:val="clear" w:color="auto" w:fill="FFFFFF"/>
            <w:vAlign w:val="center"/>
          </w:tcPr>
          <w:p w:rsidR="00B87AA2" w:rsidRPr="00D313AD" w:rsidRDefault="00B87AA2" w:rsidP="00A37C30">
            <w:pPr>
              <w:shd w:val="clear" w:color="auto" w:fill="FFFFFF"/>
              <w:rPr>
                <w:rFonts w:ascii="GHEA Grapalat" w:hAnsi="GHEA Grapalat" w:cs="Sylfaen"/>
                <w:b/>
                <w:color w:val="000000"/>
                <w:sz w:val="22"/>
                <w:szCs w:val="22"/>
                <w:lang w:val="nl-NL"/>
              </w:rPr>
            </w:pPr>
            <w:r w:rsidRPr="00FA22C3">
              <w:rPr>
                <w:rFonts w:ascii="GHEA Grapalat" w:hAnsi="GHEA Grapalat" w:cs="Sylfaen"/>
                <w:b/>
                <w:color w:val="000000"/>
                <w:sz w:val="22"/>
                <w:szCs w:val="22"/>
                <w:lang w:val="nl-NL"/>
              </w:rPr>
              <w:t>Итого (максимальная сумма цен за единицу) - услуги и материалы, использованные при оказании услуг вместе, включая НДС</w:t>
            </w:r>
          </w:p>
        </w:tc>
        <w:tc>
          <w:tcPr>
            <w:tcW w:w="2415" w:type="dxa"/>
            <w:vAlign w:val="center"/>
          </w:tcPr>
          <w:p w:rsidR="00B87AA2" w:rsidRPr="00D313AD" w:rsidRDefault="00B87AA2" w:rsidP="00A37C30">
            <w:pPr>
              <w:shd w:val="clear" w:color="auto" w:fill="FFFFFF"/>
              <w:jc w:val="center"/>
              <w:rPr>
                <w:rFonts w:ascii="GHEA Grapalat" w:hAnsi="GHEA Grapalat" w:cs="Sylfaen"/>
                <w:b/>
                <w:color w:val="000000"/>
                <w:sz w:val="22"/>
                <w:szCs w:val="22"/>
                <w:lang w:val="nl-NL"/>
              </w:rPr>
            </w:pPr>
            <w:r w:rsidRPr="00D313AD">
              <w:rPr>
                <w:rFonts w:ascii="GHEA Grapalat" w:hAnsi="GHEA Grapalat" w:cs="Sylfaen"/>
                <w:b/>
                <w:color w:val="000000"/>
                <w:sz w:val="22"/>
                <w:szCs w:val="22"/>
                <w:lang w:val="nl-NL"/>
              </w:rPr>
              <w:t>32022000</w:t>
            </w:r>
          </w:p>
        </w:tc>
      </w:tr>
    </w:tbl>
    <w:p w:rsidR="007D7548" w:rsidRDefault="007D7548" w:rsidP="007D7548">
      <w:pPr>
        <w:shd w:val="clear" w:color="auto" w:fill="FFFFFF"/>
        <w:tabs>
          <w:tab w:val="left" w:pos="567"/>
        </w:tabs>
        <w:ind w:firstLine="567"/>
        <w:jc w:val="center"/>
        <w:rPr>
          <w:rFonts w:ascii="GHEA Grapalat" w:hAnsi="GHEA Grapalat"/>
          <w:b/>
          <w:sz w:val="22"/>
          <w:szCs w:val="22"/>
          <w:lang w:val="es-ES"/>
        </w:rPr>
      </w:pPr>
    </w:p>
    <w:p w:rsidR="007D7548" w:rsidRPr="003E2E29" w:rsidRDefault="007D7548" w:rsidP="007D7548">
      <w:pPr>
        <w:ind w:right="74"/>
        <w:rPr>
          <w:rFonts w:ascii="GHEA Grapalat" w:hAnsi="GHEA Grapalat"/>
          <w:sz w:val="22"/>
          <w:szCs w:val="22"/>
          <w:lang w:val="nl-NL"/>
        </w:rPr>
      </w:pPr>
    </w:p>
    <w:p w:rsidR="007D7548" w:rsidRPr="00D87E68" w:rsidRDefault="007D7548" w:rsidP="007D7548">
      <w:pPr>
        <w:ind w:right="74" w:firstLine="252"/>
        <w:jc w:val="center"/>
        <w:rPr>
          <w:rFonts w:ascii="GHEA Grapalat" w:hAnsi="GHEA Grapalat"/>
          <w:sz w:val="22"/>
          <w:szCs w:val="22"/>
          <w:u w:val="single"/>
          <w:lang w:val="nl-NL" w:bidi="he-IL"/>
        </w:rPr>
      </w:pPr>
    </w:p>
    <w:p w:rsidR="007D7548" w:rsidRDefault="007D7548" w:rsidP="007D7548">
      <w:pPr>
        <w:shd w:val="clear" w:color="auto" w:fill="FFFFFF"/>
        <w:tabs>
          <w:tab w:val="left" w:pos="567"/>
        </w:tabs>
        <w:ind w:firstLine="567"/>
        <w:jc w:val="center"/>
        <w:rPr>
          <w:rFonts w:ascii="GHEA Grapalat" w:hAnsi="GHEA Grapalat"/>
          <w:b/>
          <w:sz w:val="22"/>
          <w:szCs w:val="22"/>
          <w:lang w:val="es-ES"/>
        </w:rPr>
      </w:pPr>
    </w:p>
    <w:p w:rsidR="00B87AA2" w:rsidRDefault="003B2F27" w:rsidP="00B87AA2">
      <w:pPr>
        <w:ind w:left="851" w:right="74" w:hanging="567"/>
        <w:jc w:val="both"/>
        <w:rPr>
          <w:rFonts w:ascii="GHEA Grapalat" w:hAnsi="GHEA Grapalat"/>
          <w:b/>
          <w:bCs/>
          <w:sz w:val="22"/>
          <w:szCs w:val="22"/>
          <w:lang w:val="es-ES"/>
        </w:rPr>
      </w:pPr>
      <w:r w:rsidRPr="00AD29CE">
        <w:rPr>
          <w:rFonts w:ascii="GHEA Grapalat" w:hAnsi="GHEA Grapalat"/>
        </w:rPr>
        <w:br w:type="page"/>
      </w:r>
      <w:r w:rsidR="00B87AA2" w:rsidRPr="00272B43">
        <w:rPr>
          <w:rFonts w:ascii="GHEA Grapalat" w:hAnsi="GHEA Grapalat"/>
          <w:b/>
          <w:bCs/>
          <w:sz w:val="22"/>
          <w:szCs w:val="22"/>
          <w:lang w:val="es-ES"/>
        </w:rPr>
        <w:lastRenderedPageBreak/>
        <w:t>ДОПОЛНИТЕЛЬНЫЕ УСЛОВИЯ</w:t>
      </w:r>
    </w:p>
    <w:p w:rsidR="00B87AA2" w:rsidRPr="00D313AD" w:rsidRDefault="00B87AA2" w:rsidP="00B87AA2">
      <w:pPr>
        <w:ind w:left="851" w:right="74" w:hanging="567"/>
        <w:jc w:val="both"/>
        <w:rPr>
          <w:rFonts w:ascii="GHEA Grapalat" w:eastAsia="Microsoft JhengHei" w:hAnsi="GHEA Grapalat" w:cs="Microsoft JhengHei"/>
          <w:b/>
          <w:bCs/>
          <w:sz w:val="22"/>
          <w:szCs w:val="22"/>
          <w:lang w:val="es-ES"/>
        </w:rPr>
      </w:pPr>
      <w:r w:rsidRPr="00D313AD">
        <w:rPr>
          <w:rFonts w:ascii="GHEA Grapalat" w:hAnsi="GHEA Grapalat"/>
          <w:b/>
          <w:bCs/>
          <w:sz w:val="22"/>
          <w:szCs w:val="22"/>
          <w:lang w:val="es-ES"/>
        </w:rPr>
        <w:t>1</w:t>
      </w:r>
      <w:r w:rsidRPr="00D313AD">
        <w:rPr>
          <w:rFonts w:ascii="Microsoft JhengHei" w:eastAsia="Microsoft JhengHei" w:hAnsi="Microsoft JhengHei" w:cs="Microsoft JhengHei" w:hint="eastAsia"/>
          <w:b/>
          <w:bCs/>
          <w:sz w:val="22"/>
          <w:szCs w:val="22"/>
          <w:lang w:val="es-ES"/>
        </w:rPr>
        <w:t>․</w:t>
      </w:r>
      <w:r w:rsidRPr="00D313AD">
        <w:rPr>
          <w:rFonts w:ascii="GHEA Grapalat" w:eastAsia="Microsoft JhengHei" w:hAnsi="GHEA Grapalat" w:cs="Microsoft JhengHei"/>
          <w:b/>
          <w:bCs/>
          <w:sz w:val="22"/>
          <w:szCs w:val="22"/>
          <w:lang w:val="es-ES"/>
        </w:rPr>
        <w:t xml:space="preserve"> </w:t>
      </w:r>
      <w:r w:rsidRPr="00D313AD">
        <w:rPr>
          <w:rFonts w:ascii="GHEA Grapalat" w:eastAsia="Microsoft JhengHei" w:hAnsi="GHEA Grapalat" w:cs="Microsoft JhengHei"/>
          <w:b/>
          <w:bCs/>
          <w:sz w:val="22"/>
          <w:szCs w:val="22"/>
          <w:lang w:val="es-ES"/>
        </w:rPr>
        <w:tab/>
        <w:t xml:space="preserve"> </w:t>
      </w:r>
      <w:r w:rsidRPr="00272B43">
        <w:rPr>
          <w:rFonts w:ascii="GHEA Grapalat" w:eastAsia="Microsoft JhengHei" w:hAnsi="GHEA Grapalat" w:cs="Microsoft JhengHei"/>
          <w:b/>
          <w:bCs/>
          <w:sz w:val="22"/>
          <w:szCs w:val="22"/>
          <w:lang w:val="es-ES"/>
        </w:rPr>
        <w:t xml:space="preserve">В </w:t>
      </w:r>
      <w:proofErr w:type="spellStart"/>
      <w:r w:rsidRPr="00272B43">
        <w:rPr>
          <w:rFonts w:ascii="GHEA Grapalat" w:eastAsia="Microsoft JhengHei" w:hAnsi="GHEA Grapalat" w:cs="Microsoft JhengHei"/>
          <w:b/>
          <w:bCs/>
          <w:sz w:val="22"/>
          <w:szCs w:val="22"/>
          <w:lang w:val="es-ES"/>
        </w:rPr>
        <w:t>случае</w:t>
      </w:r>
      <w:proofErr w:type="spellEnd"/>
      <w:r w:rsidRPr="00272B43">
        <w:rPr>
          <w:rFonts w:ascii="GHEA Grapalat" w:eastAsia="Microsoft JhengHei" w:hAnsi="GHEA Grapalat" w:cs="Microsoft JhengHei"/>
          <w:b/>
          <w:bCs/>
          <w:sz w:val="22"/>
          <w:szCs w:val="22"/>
          <w:lang w:val="es-ES"/>
        </w:rPr>
        <w:t xml:space="preserve"> </w:t>
      </w:r>
      <w:proofErr w:type="spellStart"/>
      <w:r w:rsidRPr="00272B43">
        <w:rPr>
          <w:rFonts w:ascii="GHEA Grapalat" w:eastAsia="Microsoft JhengHei" w:hAnsi="GHEA Grapalat" w:cs="Microsoft JhengHei"/>
          <w:b/>
          <w:bCs/>
          <w:sz w:val="22"/>
          <w:szCs w:val="22"/>
          <w:lang w:val="es-ES"/>
        </w:rPr>
        <w:t>ремонта</w:t>
      </w:r>
      <w:proofErr w:type="spellEnd"/>
      <w:r w:rsidRPr="00272B43">
        <w:rPr>
          <w:rFonts w:ascii="GHEA Grapalat" w:eastAsia="Microsoft JhengHei" w:hAnsi="GHEA Grapalat" w:cs="Microsoft JhengHei"/>
          <w:b/>
          <w:bCs/>
          <w:sz w:val="22"/>
          <w:szCs w:val="22"/>
          <w:lang w:val="es-ES"/>
        </w:rPr>
        <w:t xml:space="preserve"> и/</w:t>
      </w:r>
      <w:proofErr w:type="spellStart"/>
      <w:r w:rsidRPr="00272B43">
        <w:rPr>
          <w:rFonts w:ascii="GHEA Grapalat" w:eastAsia="Microsoft JhengHei" w:hAnsi="GHEA Grapalat" w:cs="Microsoft JhengHei"/>
          <w:b/>
          <w:bCs/>
          <w:sz w:val="22"/>
          <w:szCs w:val="22"/>
          <w:lang w:val="es-ES"/>
        </w:rPr>
        <w:t>или</w:t>
      </w:r>
      <w:proofErr w:type="spellEnd"/>
      <w:r w:rsidRPr="00272B43">
        <w:rPr>
          <w:rFonts w:ascii="GHEA Grapalat" w:eastAsia="Microsoft JhengHei" w:hAnsi="GHEA Grapalat" w:cs="Microsoft JhengHei"/>
          <w:b/>
          <w:bCs/>
          <w:sz w:val="22"/>
          <w:szCs w:val="22"/>
          <w:lang w:val="es-ES"/>
        </w:rPr>
        <w:t xml:space="preserve"> </w:t>
      </w:r>
      <w:proofErr w:type="spellStart"/>
      <w:r w:rsidRPr="00272B43">
        <w:rPr>
          <w:rFonts w:ascii="GHEA Grapalat" w:eastAsia="Microsoft JhengHei" w:hAnsi="GHEA Grapalat" w:cs="Microsoft JhengHei"/>
          <w:b/>
          <w:bCs/>
          <w:sz w:val="22"/>
          <w:szCs w:val="22"/>
          <w:lang w:val="es-ES"/>
        </w:rPr>
        <w:t>замены</w:t>
      </w:r>
      <w:proofErr w:type="spellEnd"/>
      <w:r w:rsidRPr="00272B43">
        <w:rPr>
          <w:rFonts w:ascii="GHEA Grapalat" w:eastAsia="Microsoft JhengHei" w:hAnsi="GHEA Grapalat" w:cs="Microsoft JhengHei"/>
          <w:b/>
          <w:bCs/>
          <w:sz w:val="22"/>
          <w:szCs w:val="22"/>
          <w:lang w:val="es-ES"/>
        </w:rPr>
        <w:t xml:space="preserve"> </w:t>
      </w:r>
      <w:proofErr w:type="spellStart"/>
      <w:r w:rsidRPr="00272B43">
        <w:rPr>
          <w:rFonts w:ascii="GHEA Grapalat" w:eastAsia="Microsoft JhengHei" w:hAnsi="GHEA Grapalat" w:cs="Microsoft JhengHei"/>
          <w:b/>
          <w:bCs/>
          <w:sz w:val="22"/>
          <w:szCs w:val="22"/>
          <w:lang w:val="es-ES"/>
        </w:rPr>
        <w:t>приборов</w:t>
      </w:r>
      <w:proofErr w:type="spellEnd"/>
      <w:r w:rsidRPr="00272B43">
        <w:rPr>
          <w:rFonts w:ascii="GHEA Grapalat" w:eastAsia="Microsoft JhengHei" w:hAnsi="GHEA Grapalat" w:cs="Microsoft JhengHei"/>
          <w:b/>
          <w:bCs/>
          <w:sz w:val="22"/>
          <w:szCs w:val="22"/>
          <w:lang w:val="es-ES"/>
        </w:rPr>
        <w:t xml:space="preserve">, </w:t>
      </w:r>
      <w:proofErr w:type="spellStart"/>
      <w:r w:rsidRPr="00272B43">
        <w:rPr>
          <w:rFonts w:ascii="GHEA Grapalat" w:eastAsia="Microsoft JhengHei" w:hAnsi="GHEA Grapalat" w:cs="Microsoft JhengHei"/>
          <w:b/>
          <w:bCs/>
          <w:sz w:val="22"/>
          <w:szCs w:val="22"/>
          <w:lang w:val="es-ES"/>
        </w:rPr>
        <w:t>узлов</w:t>
      </w:r>
      <w:proofErr w:type="spellEnd"/>
      <w:r w:rsidRPr="00272B43">
        <w:rPr>
          <w:rFonts w:ascii="GHEA Grapalat" w:eastAsia="Microsoft JhengHei" w:hAnsi="GHEA Grapalat" w:cs="Microsoft JhengHei"/>
          <w:b/>
          <w:bCs/>
          <w:sz w:val="22"/>
          <w:szCs w:val="22"/>
          <w:lang w:val="es-ES"/>
        </w:rPr>
        <w:t xml:space="preserve">, </w:t>
      </w:r>
      <w:proofErr w:type="spellStart"/>
      <w:r w:rsidRPr="00272B43">
        <w:rPr>
          <w:rFonts w:ascii="GHEA Grapalat" w:eastAsia="Microsoft JhengHei" w:hAnsi="GHEA Grapalat" w:cs="Microsoft JhengHei"/>
          <w:b/>
          <w:bCs/>
          <w:sz w:val="22"/>
          <w:szCs w:val="22"/>
          <w:lang w:val="es-ES"/>
        </w:rPr>
        <w:t>иных</w:t>
      </w:r>
      <w:proofErr w:type="spellEnd"/>
      <w:r w:rsidRPr="00272B43">
        <w:rPr>
          <w:rFonts w:ascii="GHEA Grapalat" w:eastAsia="Microsoft JhengHei" w:hAnsi="GHEA Grapalat" w:cs="Microsoft JhengHei"/>
          <w:b/>
          <w:bCs/>
          <w:sz w:val="22"/>
          <w:szCs w:val="22"/>
          <w:lang w:val="es-ES"/>
        </w:rPr>
        <w:t xml:space="preserve"> </w:t>
      </w:r>
      <w:proofErr w:type="spellStart"/>
      <w:r w:rsidRPr="00272B43">
        <w:rPr>
          <w:rFonts w:ascii="GHEA Grapalat" w:eastAsia="Microsoft JhengHei" w:hAnsi="GHEA Grapalat" w:cs="Microsoft JhengHei"/>
          <w:b/>
          <w:bCs/>
          <w:sz w:val="22"/>
          <w:szCs w:val="22"/>
          <w:lang w:val="es-ES"/>
        </w:rPr>
        <w:t>комплектующих</w:t>
      </w:r>
      <w:proofErr w:type="spellEnd"/>
      <w:r w:rsidRPr="00272B43">
        <w:rPr>
          <w:rFonts w:ascii="GHEA Grapalat" w:eastAsia="Microsoft JhengHei" w:hAnsi="GHEA Grapalat" w:cs="Microsoft JhengHei"/>
          <w:b/>
          <w:bCs/>
          <w:sz w:val="22"/>
          <w:szCs w:val="22"/>
          <w:lang w:val="es-ES"/>
        </w:rPr>
        <w:t xml:space="preserve"> </w:t>
      </w:r>
      <w:proofErr w:type="spellStart"/>
      <w:r w:rsidRPr="00272B43">
        <w:rPr>
          <w:rFonts w:ascii="GHEA Grapalat" w:eastAsia="Microsoft JhengHei" w:hAnsi="GHEA Grapalat" w:cs="Microsoft JhengHei"/>
          <w:b/>
          <w:bCs/>
          <w:sz w:val="22"/>
          <w:szCs w:val="22"/>
          <w:lang w:val="es-ES"/>
        </w:rPr>
        <w:t>изделий</w:t>
      </w:r>
      <w:proofErr w:type="spellEnd"/>
      <w:r w:rsidRPr="00272B43">
        <w:rPr>
          <w:rFonts w:ascii="GHEA Grapalat" w:eastAsia="Microsoft JhengHei" w:hAnsi="GHEA Grapalat" w:cs="Microsoft JhengHei"/>
          <w:b/>
          <w:bCs/>
          <w:sz w:val="22"/>
          <w:szCs w:val="22"/>
          <w:lang w:val="es-ES"/>
        </w:rPr>
        <w:t xml:space="preserve">, </w:t>
      </w:r>
      <w:proofErr w:type="spellStart"/>
      <w:r w:rsidRPr="00272B43">
        <w:rPr>
          <w:rFonts w:ascii="GHEA Grapalat" w:eastAsia="Microsoft JhengHei" w:hAnsi="GHEA Grapalat" w:cs="Microsoft JhengHei"/>
          <w:b/>
          <w:bCs/>
          <w:sz w:val="22"/>
          <w:szCs w:val="22"/>
          <w:lang w:val="es-ES"/>
        </w:rPr>
        <w:t>строки</w:t>
      </w:r>
      <w:proofErr w:type="spellEnd"/>
      <w:r w:rsidRPr="00272B43">
        <w:rPr>
          <w:rFonts w:ascii="GHEA Grapalat" w:eastAsia="Microsoft JhengHei" w:hAnsi="GHEA Grapalat" w:cs="Microsoft JhengHei"/>
          <w:b/>
          <w:bCs/>
          <w:sz w:val="22"/>
          <w:szCs w:val="22"/>
          <w:lang w:val="es-ES"/>
        </w:rPr>
        <w:t xml:space="preserve">, </w:t>
      </w:r>
      <w:proofErr w:type="spellStart"/>
      <w:r w:rsidRPr="00272B43">
        <w:rPr>
          <w:rFonts w:ascii="GHEA Grapalat" w:eastAsia="Microsoft JhengHei" w:hAnsi="GHEA Grapalat" w:cs="Microsoft JhengHei"/>
          <w:b/>
          <w:bCs/>
          <w:sz w:val="22"/>
          <w:szCs w:val="22"/>
          <w:lang w:val="es-ES"/>
        </w:rPr>
        <w:t>включающие</w:t>
      </w:r>
      <w:proofErr w:type="spellEnd"/>
      <w:r w:rsidRPr="00272B43">
        <w:rPr>
          <w:rFonts w:ascii="GHEA Grapalat" w:eastAsia="Microsoft JhengHei" w:hAnsi="GHEA Grapalat" w:cs="Microsoft JhengHei"/>
          <w:b/>
          <w:bCs/>
          <w:sz w:val="22"/>
          <w:szCs w:val="22"/>
          <w:lang w:val="es-ES"/>
        </w:rPr>
        <w:t xml:space="preserve"> «</w:t>
      </w:r>
      <w:proofErr w:type="spellStart"/>
      <w:r w:rsidRPr="00272B43">
        <w:rPr>
          <w:rFonts w:ascii="GHEA Grapalat" w:eastAsia="Microsoft JhengHei" w:hAnsi="GHEA Grapalat" w:cs="Microsoft JhengHei"/>
          <w:b/>
          <w:bCs/>
          <w:sz w:val="22"/>
          <w:szCs w:val="22"/>
          <w:lang w:val="es-ES"/>
        </w:rPr>
        <w:t>Диагностика</w:t>
      </w:r>
      <w:proofErr w:type="spellEnd"/>
      <w:r w:rsidRPr="00272B43">
        <w:rPr>
          <w:rFonts w:ascii="GHEA Grapalat" w:eastAsia="Microsoft JhengHei" w:hAnsi="GHEA Grapalat" w:cs="Microsoft JhengHei"/>
          <w:b/>
          <w:bCs/>
          <w:sz w:val="22"/>
          <w:szCs w:val="22"/>
          <w:lang w:val="es-ES"/>
        </w:rPr>
        <w:t>» и «</w:t>
      </w:r>
      <w:proofErr w:type="spellStart"/>
      <w:r w:rsidRPr="00272B43">
        <w:rPr>
          <w:rFonts w:ascii="GHEA Grapalat" w:eastAsia="Microsoft JhengHei" w:hAnsi="GHEA Grapalat" w:cs="Microsoft JhengHei"/>
          <w:b/>
          <w:bCs/>
          <w:sz w:val="22"/>
          <w:szCs w:val="22"/>
          <w:lang w:val="es-ES"/>
        </w:rPr>
        <w:t>Наладка</w:t>
      </w:r>
      <w:proofErr w:type="spellEnd"/>
      <w:r w:rsidRPr="00272B43">
        <w:rPr>
          <w:rFonts w:ascii="GHEA Grapalat" w:eastAsia="Microsoft JhengHei" w:hAnsi="GHEA Grapalat" w:cs="Microsoft JhengHei"/>
          <w:b/>
          <w:bCs/>
          <w:sz w:val="22"/>
          <w:szCs w:val="22"/>
          <w:lang w:val="es-ES"/>
        </w:rPr>
        <w:t xml:space="preserve">», </w:t>
      </w:r>
      <w:proofErr w:type="spellStart"/>
      <w:r w:rsidRPr="00272B43">
        <w:rPr>
          <w:rFonts w:ascii="GHEA Grapalat" w:eastAsia="Microsoft JhengHei" w:hAnsi="GHEA Grapalat" w:cs="Microsoft JhengHei"/>
          <w:b/>
          <w:bCs/>
          <w:sz w:val="22"/>
          <w:szCs w:val="22"/>
          <w:lang w:val="es-ES"/>
        </w:rPr>
        <w:t>заявке</w:t>
      </w:r>
      <w:proofErr w:type="spellEnd"/>
      <w:r w:rsidRPr="00272B43">
        <w:rPr>
          <w:rFonts w:ascii="GHEA Grapalat" w:eastAsia="Microsoft JhengHei" w:hAnsi="GHEA Grapalat" w:cs="Microsoft JhengHei"/>
          <w:b/>
          <w:bCs/>
          <w:sz w:val="22"/>
          <w:szCs w:val="22"/>
          <w:lang w:val="es-ES"/>
        </w:rPr>
        <w:t xml:space="preserve"> и </w:t>
      </w:r>
      <w:proofErr w:type="spellStart"/>
      <w:r w:rsidRPr="00272B43">
        <w:rPr>
          <w:rFonts w:ascii="GHEA Grapalat" w:eastAsia="Microsoft JhengHei" w:hAnsi="GHEA Grapalat" w:cs="Microsoft JhengHei"/>
          <w:b/>
          <w:bCs/>
          <w:sz w:val="22"/>
          <w:szCs w:val="22"/>
          <w:lang w:val="es-ES"/>
        </w:rPr>
        <w:t>оплате</w:t>
      </w:r>
      <w:proofErr w:type="spellEnd"/>
      <w:r w:rsidRPr="00272B43">
        <w:rPr>
          <w:rFonts w:ascii="GHEA Grapalat" w:eastAsia="Microsoft JhengHei" w:hAnsi="GHEA Grapalat" w:cs="Microsoft JhengHei"/>
          <w:b/>
          <w:bCs/>
          <w:sz w:val="22"/>
          <w:szCs w:val="22"/>
          <w:lang w:val="es-ES"/>
        </w:rPr>
        <w:t xml:space="preserve"> </w:t>
      </w:r>
      <w:proofErr w:type="spellStart"/>
      <w:r w:rsidRPr="00272B43">
        <w:rPr>
          <w:rFonts w:ascii="GHEA Grapalat" w:eastAsia="Microsoft JhengHei" w:hAnsi="GHEA Grapalat" w:cs="Microsoft JhengHei"/>
          <w:b/>
          <w:bCs/>
          <w:sz w:val="22"/>
          <w:szCs w:val="22"/>
          <w:lang w:val="es-ES"/>
        </w:rPr>
        <w:t>не</w:t>
      </w:r>
      <w:proofErr w:type="spellEnd"/>
      <w:r w:rsidRPr="00272B43">
        <w:rPr>
          <w:rFonts w:ascii="GHEA Grapalat" w:eastAsia="Microsoft JhengHei" w:hAnsi="GHEA Grapalat" w:cs="Microsoft JhengHei"/>
          <w:b/>
          <w:bCs/>
          <w:sz w:val="22"/>
          <w:szCs w:val="22"/>
          <w:lang w:val="es-ES"/>
        </w:rPr>
        <w:t xml:space="preserve"> </w:t>
      </w:r>
      <w:proofErr w:type="spellStart"/>
      <w:r w:rsidRPr="00272B43">
        <w:rPr>
          <w:rFonts w:ascii="GHEA Grapalat" w:eastAsia="Microsoft JhengHei" w:hAnsi="GHEA Grapalat" w:cs="Microsoft JhengHei"/>
          <w:b/>
          <w:bCs/>
          <w:sz w:val="22"/>
          <w:szCs w:val="22"/>
          <w:lang w:val="es-ES"/>
        </w:rPr>
        <w:t>подлежат</w:t>
      </w:r>
      <w:proofErr w:type="spellEnd"/>
      <w:r>
        <w:rPr>
          <w:rFonts w:ascii="GHEA Grapalat" w:eastAsia="Microsoft JhengHei" w:hAnsi="GHEA Grapalat" w:cs="Microsoft JhengHei"/>
          <w:b/>
          <w:bCs/>
          <w:sz w:val="22"/>
          <w:szCs w:val="22"/>
          <w:lang w:val="es-ES"/>
        </w:rPr>
        <w:t>.</w:t>
      </w:r>
    </w:p>
    <w:p w:rsidR="00B87AA2" w:rsidRPr="00D313AD" w:rsidRDefault="00B87AA2" w:rsidP="00B87AA2">
      <w:pPr>
        <w:ind w:left="851" w:right="74" w:hanging="567"/>
        <w:jc w:val="both"/>
        <w:rPr>
          <w:rFonts w:ascii="GHEA Grapalat" w:eastAsia="Microsoft Sans Serif" w:hAnsi="GHEA Grapalat" w:cs="Microsoft Sans Serif"/>
          <w:b/>
          <w:bCs/>
          <w:spacing w:val="-2"/>
          <w:sz w:val="22"/>
          <w:szCs w:val="22"/>
          <w:lang w:val="es-ES"/>
        </w:rPr>
      </w:pPr>
      <w:r w:rsidRPr="00D313AD">
        <w:rPr>
          <w:rFonts w:ascii="GHEA Grapalat" w:eastAsia="Microsoft JhengHei" w:hAnsi="GHEA Grapalat" w:cs="Microsoft JhengHei"/>
          <w:b/>
          <w:bCs/>
          <w:sz w:val="22"/>
          <w:szCs w:val="22"/>
          <w:lang w:val="es-ES"/>
        </w:rPr>
        <w:t>2</w:t>
      </w:r>
      <w:r w:rsidRPr="00D313AD">
        <w:rPr>
          <w:rFonts w:ascii="Microsoft JhengHei" w:eastAsia="Microsoft JhengHei" w:hAnsi="Microsoft JhengHei" w:cs="Microsoft JhengHei" w:hint="eastAsia"/>
          <w:b/>
          <w:bCs/>
          <w:sz w:val="22"/>
          <w:szCs w:val="22"/>
          <w:lang w:val="es-ES"/>
        </w:rPr>
        <w:t>․</w:t>
      </w:r>
      <w:r w:rsidRPr="00D313AD">
        <w:rPr>
          <w:rFonts w:ascii="GHEA Grapalat" w:eastAsia="Microsoft JhengHei" w:hAnsi="GHEA Grapalat" w:cs="Microsoft JhengHei"/>
          <w:b/>
          <w:bCs/>
          <w:sz w:val="22"/>
          <w:szCs w:val="22"/>
          <w:lang w:val="es-ES"/>
        </w:rPr>
        <w:tab/>
      </w:r>
      <w:r w:rsidRPr="00336EB0">
        <w:rPr>
          <w:rFonts w:ascii="GHEA Grapalat" w:eastAsia="Microsoft JhengHei" w:hAnsi="GHEA Grapalat" w:cs="Microsoft JhengHei"/>
          <w:b/>
          <w:bCs/>
          <w:sz w:val="22"/>
          <w:szCs w:val="22"/>
          <w:lang w:val="es-ES"/>
        </w:rPr>
        <w:t xml:space="preserve">В </w:t>
      </w:r>
      <w:proofErr w:type="spellStart"/>
      <w:r w:rsidRPr="00336EB0">
        <w:rPr>
          <w:rFonts w:ascii="GHEA Grapalat" w:eastAsia="Microsoft JhengHei" w:hAnsi="GHEA Grapalat" w:cs="Microsoft JhengHei"/>
          <w:b/>
          <w:bCs/>
          <w:sz w:val="22"/>
          <w:szCs w:val="22"/>
          <w:lang w:val="es-ES"/>
        </w:rPr>
        <w:t>случае</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наличия</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нескольких</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аппаратов</w:t>
      </w:r>
      <w:proofErr w:type="spellEnd"/>
      <w:r w:rsidRPr="00336EB0">
        <w:rPr>
          <w:rFonts w:ascii="GHEA Grapalat" w:eastAsia="Microsoft JhengHei" w:hAnsi="GHEA Grapalat" w:cs="Microsoft JhengHei"/>
          <w:b/>
          <w:bCs/>
          <w:sz w:val="22"/>
          <w:szCs w:val="22"/>
          <w:lang w:val="es-ES"/>
        </w:rPr>
        <w:t xml:space="preserve"> в </w:t>
      </w:r>
      <w:proofErr w:type="spellStart"/>
      <w:r w:rsidRPr="00336EB0">
        <w:rPr>
          <w:rFonts w:ascii="GHEA Grapalat" w:eastAsia="Microsoft JhengHei" w:hAnsi="GHEA Grapalat" w:cs="Microsoft JhengHei"/>
          <w:b/>
          <w:bCs/>
          <w:sz w:val="22"/>
          <w:szCs w:val="22"/>
          <w:lang w:val="es-ES"/>
        </w:rPr>
        <w:t>одном</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пенитенциарном</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учреждении</w:t>
      </w:r>
      <w:proofErr w:type="spellEnd"/>
      <w:r w:rsidRPr="00336EB0">
        <w:rPr>
          <w:rFonts w:ascii="GHEA Grapalat" w:eastAsia="Microsoft JhengHei" w:hAnsi="GHEA Grapalat" w:cs="Microsoft JhengHei"/>
          <w:b/>
          <w:bCs/>
          <w:sz w:val="22"/>
          <w:szCs w:val="22"/>
          <w:lang w:val="es-ES"/>
        </w:rPr>
        <w:t xml:space="preserve">, а </w:t>
      </w:r>
      <w:proofErr w:type="spellStart"/>
      <w:r w:rsidRPr="00336EB0">
        <w:rPr>
          <w:rFonts w:ascii="GHEA Grapalat" w:eastAsia="Microsoft JhengHei" w:hAnsi="GHEA Grapalat" w:cs="Microsoft JhengHei"/>
          <w:b/>
          <w:bCs/>
          <w:sz w:val="22"/>
          <w:szCs w:val="22"/>
          <w:lang w:val="es-ES"/>
        </w:rPr>
        <w:t>также</w:t>
      </w:r>
      <w:proofErr w:type="spellEnd"/>
      <w:r w:rsidRPr="00336EB0">
        <w:rPr>
          <w:rFonts w:ascii="GHEA Grapalat" w:eastAsia="Microsoft JhengHei" w:hAnsi="GHEA Grapalat" w:cs="Microsoft JhengHei"/>
          <w:b/>
          <w:bCs/>
          <w:sz w:val="22"/>
          <w:szCs w:val="22"/>
          <w:lang w:val="es-ES"/>
        </w:rPr>
        <w:t xml:space="preserve"> в </w:t>
      </w:r>
      <w:proofErr w:type="spellStart"/>
      <w:r w:rsidRPr="00336EB0">
        <w:rPr>
          <w:rFonts w:ascii="GHEA Grapalat" w:eastAsia="Microsoft JhengHei" w:hAnsi="GHEA Grapalat" w:cs="Microsoft JhengHei"/>
          <w:b/>
          <w:bCs/>
          <w:sz w:val="22"/>
          <w:szCs w:val="22"/>
          <w:lang w:val="es-ES"/>
        </w:rPr>
        <w:t>случае</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диагностического</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обследования</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диагностики</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всех</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или</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только</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одного</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аппарата</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строка</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Посещение</w:t>
      </w:r>
      <w:proofErr w:type="spellEnd"/>
      <w:r w:rsidRPr="00336EB0">
        <w:rPr>
          <w:rFonts w:ascii="GHEA Grapalat" w:eastAsia="Microsoft JhengHei" w:hAnsi="GHEA Grapalat" w:cs="Microsoft JhengHei"/>
          <w:b/>
          <w:bCs/>
          <w:sz w:val="22"/>
          <w:szCs w:val="22"/>
          <w:lang w:val="es-ES"/>
        </w:rPr>
        <w:t>/</w:t>
      </w:r>
      <w:proofErr w:type="spellStart"/>
      <w:r w:rsidRPr="00336EB0">
        <w:rPr>
          <w:rFonts w:ascii="GHEA Grapalat" w:eastAsia="Microsoft JhengHei" w:hAnsi="GHEA Grapalat" w:cs="Microsoft JhengHei"/>
          <w:b/>
          <w:bCs/>
          <w:sz w:val="22"/>
          <w:szCs w:val="22"/>
          <w:lang w:val="es-ES"/>
        </w:rPr>
        <w:t>диагностика</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применяется</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только</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один</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раз</w:t>
      </w:r>
      <w:proofErr w:type="spellEnd"/>
      <w:r w:rsidRPr="00336EB0">
        <w:rPr>
          <w:rFonts w:ascii="GHEA Grapalat" w:eastAsia="Microsoft JhengHei" w:hAnsi="GHEA Grapalat" w:cs="Microsoft JhengHei"/>
          <w:b/>
          <w:bCs/>
          <w:sz w:val="22"/>
          <w:szCs w:val="22"/>
          <w:lang w:val="es-ES"/>
        </w:rPr>
        <w:t>.</w:t>
      </w:r>
    </w:p>
    <w:p w:rsidR="00B87AA2" w:rsidRPr="00D313AD" w:rsidRDefault="00B87AA2" w:rsidP="00B87AA2">
      <w:pPr>
        <w:ind w:left="851" w:right="74" w:hanging="567"/>
        <w:jc w:val="both"/>
        <w:rPr>
          <w:rFonts w:ascii="GHEA Grapalat" w:eastAsia="Microsoft Sans Serif" w:hAnsi="GHEA Grapalat" w:cs="Microsoft Sans Serif"/>
          <w:b/>
          <w:bCs/>
          <w:spacing w:val="-2"/>
          <w:sz w:val="22"/>
          <w:szCs w:val="22"/>
          <w:lang w:val="es-ES"/>
        </w:rPr>
      </w:pPr>
      <w:r w:rsidRPr="00D313AD">
        <w:rPr>
          <w:rFonts w:ascii="GHEA Grapalat" w:eastAsia="Microsoft JhengHei" w:hAnsi="GHEA Grapalat" w:cs="Microsoft JhengHei"/>
          <w:b/>
          <w:bCs/>
          <w:sz w:val="22"/>
          <w:szCs w:val="22"/>
          <w:lang w:val="es-ES"/>
        </w:rPr>
        <w:t>3</w:t>
      </w:r>
      <w:r w:rsidRPr="00D313AD">
        <w:rPr>
          <w:rFonts w:ascii="Microsoft JhengHei" w:eastAsia="Microsoft JhengHei" w:hAnsi="Microsoft JhengHei" w:cs="Microsoft JhengHei" w:hint="eastAsia"/>
          <w:b/>
          <w:bCs/>
          <w:sz w:val="22"/>
          <w:szCs w:val="22"/>
          <w:lang w:val="es-ES"/>
        </w:rPr>
        <w:t>․</w:t>
      </w:r>
      <w:r w:rsidRPr="00D313AD">
        <w:rPr>
          <w:rFonts w:ascii="GHEA Grapalat" w:eastAsia="Microsoft JhengHei" w:hAnsi="GHEA Grapalat" w:cs="Microsoft JhengHei"/>
          <w:b/>
          <w:bCs/>
          <w:sz w:val="22"/>
          <w:szCs w:val="22"/>
          <w:lang w:val="es-ES"/>
        </w:rPr>
        <w:tab/>
      </w:r>
      <w:r w:rsidRPr="00336EB0">
        <w:rPr>
          <w:rFonts w:ascii="GHEA Grapalat" w:eastAsia="Microsoft JhengHei" w:hAnsi="GHEA Grapalat" w:cs="Microsoft JhengHei"/>
          <w:b/>
          <w:bCs/>
          <w:sz w:val="22"/>
          <w:szCs w:val="22"/>
          <w:lang w:val="es-ES"/>
        </w:rPr>
        <w:t xml:space="preserve">В </w:t>
      </w:r>
      <w:proofErr w:type="spellStart"/>
      <w:r w:rsidRPr="00336EB0">
        <w:rPr>
          <w:rFonts w:ascii="GHEA Grapalat" w:eastAsia="Microsoft JhengHei" w:hAnsi="GHEA Grapalat" w:cs="Microsoft JhengHei"/>
          <w:b/>
          <w:bCs/>
          <w:sz w:val="22"/>
          <w:szCs w:val="22"/>
          <w:lang w:val="es-ES"/>
        </w:rPr>
        <w:t>линейку</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Ремонт</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электрокабеля</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входят</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все</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виды</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кабелей</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разъемов</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соединений</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любого</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типа</w:t>
      </w:r>
      <w:proofErr w:type="spellEnd"/>
      <w:r w:rsidRPr="00336EB0">
        <w:rPr>
          <w:rFonts w:ascii="GHEA Grapalat" w:eastAsia="Microsoft JhengHei" w:hAnsi="GHEA Grapalat" w:cs="Microsoft JhengHei"/>
          <w:b/>
          <w:bCs/>
          <w:sz w:val="22"/>
          <w:szCs w:val="22"/>
          <w:lang w:val="es-ES"/>
        </w:rPr>
        <w:t xml:space="preserve">) и </w:t>
      </w:r>
      <w:proofErr w:type="spellStart"/>
      <w:r w:rsidRPr="00336EB0">
        <w:rPr>
          <w:rFonts w:ascii="GHEA Grapalat" w:eastAsia="Microsoft JhengHei" w:hAnsi="GHEA Grapalat" w:cs="Microsoft JhengHei"/>
          <w:b/>
          <w:bCs/>
          <w:sz w:val="22"/>
          <w:szCs w:val="22"/>
          <w:lang w:val="es-ES"/>
        </w:rPr>
        <w:t>необходимые</w:t>
      </w:r>
      <w:proofErr w:type="spellEnd"/>
      <w:r w:rsidRPr="00336EB0">
        <w:rPr>
          <w:rFonts w:ascii="GHEA Grapalat" w:eastAsia="Microsoft JhengHei" w:hAnsi="GHEA Grapalat" w:cs="Microsoft JhengHei"/>
          <w:b/>
          <w:bCs/>
          <w:sz w:val="22"/>
          <w:szCs w:val="22"/>
          <w:lang w:val="es-ES"/>
        </w:rPr>
        <w:t xml:space="preserve"> в </w:t>
      </w:r>
      <w:proofErr w:type="spellStart"/>
      <w:r w:rsidRPr="00336EB0">
        <w:rPr>
          <w:rFonts w:ascii="GHEA Grapalat" w:eastAsia="Microsoft JhengHei" w:hAnsi="GHEA Grapalat" w:cs="Microsoft JhengHei"/>
          <w:b/>
          <w:bCs/>
          <w:sz w:val="22"/>
          <w:szCs w:val="22"/>
          <w:lang w:val="es-ES"/>
        </w:rPr>
        <w:t>ходе</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работ</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аксессуары</w:t>
      </w:r>
      <w:proofErr w:type="spellEnd"/>
      <w:r w:rsidRPr="00336EB0">
        <w:rPr>
          <w:rFonts w:ascii="GHEA Grapalat" w:eastAsia="Microsoft JhengHei" w:hAnsi="GHEA Grapalat" w:cs="Microsoft JhengHei"/>
          <w:b/>
          <w:bCs/>
          <w:sz w:val="22"/>
          <w:szCs w:val="22"/>
          <w:lang w:val="es-ES"/>
        </w:rPr>
        <w:t>.</w:t>
      </w:r>
    </w:p>
    <w:p w:rsidR="00B87AA2" w:rsidRPr="00D313AD" w:rsidRDefault="00B87AA2" w:rsidP="00B87AA2">
      <w:pPr>
        <w:ind w:left="851" w:right="74" w:hanging="567"/>
        <w:jc w:val="both"/>
        <w:rPr>
          <w:rFonts w:ascii="GHEA Grapalat" w:hAnsi="GHEA Grapalat"/>
          <w:sz w:val="22"/>
          <w:szCs w:val="22"/>
          <w:lang w:val="es-ES"/>
        </w:rPr>
      </w:pPr>
      <w:r w:rsidRPr="00D313AD">
        <w:rPr>
          <w:rFonts w:ascii="GHEA Grapalat" w:eastAsia="Microsoft JhengHei" w:hAnsi="GHEA Grapalat" w:cs="Microsoft JhengHei"/>
          <w:b/>
          <w:bCs/>
          <w:sz w:val="22"/>
          <w:szCs w:val="22"/>
          <w:lang w:val="es-ES"/>
        </w:rPr>
        <w:t>4</w:t>
      </w:r>
      <w:r w:rsidRPr="00D313AD">
        <w:rPr>
          <w:rFonts w:ascii="Microsoft JhengHei" w:eastAsia="Microsoft JhengHei" w:hAnsi="Microsoft JhengHei" w:cs="Microsoft JhengHei" w:hint="eastAsia"/>
          <w:b/>
          <w:bCs/>
          <w:sz w:val="22"/>
          <w:szCs w:val="22"/>
          <w:lang w:val="es-ES"/>
        </w:rPr>
        <w:t>․</w:t>
      </w:r>
      <w:r w:rsidRPr="00D313AD">
        <w:rPr>
          <w:rFonts w:ascii="GHEA Grapalat" w:eastAsia="Microsoft JhengHei" w:hAnsi="GHEA Grapalat" w:cs="Microsoft JhengHei"/>
          <w:b/>
          <w:bCs/>
          <w:sz w:val="22"/>
          <w:szCs w:val="22"/>
          <w:lang w:val="es-ES"/>
        </w:rPr>
        <w:tab/>
      </w:r>
      <w:proofErr w:type="spellStart"/>
      <w:r w:rsidRPr="00336EB0">
        <w:rPr>
          <w:rFonts w:ascii="GHEA Grapalat" w:eastAsia="Microsoft JhengHei" w:hAnsi="GHEA Grapalat" w:cs="Microsoft JhengHei"/>
          <w:b/>
          <w:bCs/>
          <w:sz w:val="22"/>
          <w:szCs w:val="22"/>
          <w:lang w:val="es-ES"/>
        </w:rPr>
        <w:t>Строка</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Замена</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прочих</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запасных</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частей</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может</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быть</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использована</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только</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один</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раз</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для</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одного</w:t>
      </w:r>
      <w:proofErr w:type="spellEnd"/>
      <w:r w:rsidRPr="00336EB0">
        <w:rPr>
          <w:rFonts w:ascii="GHEA Grapalat" w:eastAsia="Microsoft JhengHei" w:hAnsi="GHEA Grapalat" w:cs="Microsoft JhengHei"/>
          <w:b/>
          <w:bCs/>
          <w:sz w:val="22"/>
          <w:szCs w:val="22"/>
          <w:lang w:val="es-ES"/>
        </w:rPr>
        <w:t xml:space="preserve"> и </w:t>
      </w:r>
      <w:proofErr w:type="spellStart"/>
      <w:r w:rsidRPr="00336EB0">
        <w:rPr>
          <w:rFonts w:ascii="GHEA Grapalat" w:eastAsia="Microsoft JhengHei" w:hAnsi="GHEA Grapalat" w:cs="Microsoft JhengHei"/>
          <w:b/>
          <w:bCs/>
          <w:sz w:val="22"/>
          <w:szCs w:val="22"/>
          <w:lang w:val="es-ES"/>
        </w:rPr>
        <w:t>того</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же</w:t>
      </w:r>
      <w:proofErr w:type="spellEnd"/>
      <w:r w:rsidRPr="00336EB0">
        <w:rPr>
          <w:rFonts w:ascii="GHEA Grapalat" w:eastAsia="Microsoft JhengHei" w:hAnsi="GHEA Grapalat" w:cs="Microsoft JhengHei"/>
          <w:b/>
          <w:bCs/>
          <w:sz w:val="22"/>
          <w:szCs w:val="22"/>
          <w:lang w:val="es-ES"/>
        </w:rPr>
        <w:t xml:space="preserve"> </w:t>
      </w:r>
      <w:proofErr w:type="spellStart"/>
      <w:r w:rsidRPr="00336EB0">
        <w:rPr>
          <w:rFonts w:ascii="GHEA Grapalat" w:eastAsia="Microsoft JhengHei" w:hAnsi="GHEA Grapalat" w:cs="Microsoft JhengHei"/>
          <w:b/>
          <w:bCs/>
          <w:sz w:val="22"/>
          <w:szCs w:val="22"/>
          <w:lang w:val="es-ES"/>
        </w:rPr>
        <w:t>оборудования</w:t>
      </w:r>
      <w:proofErr w:type="spellEnd"/>
      <w:r w:rsidRPr="00336EB0">
        <w:rPr>
          <w:rFonts w:ascii="GHEA Grapalat" w:eastAsia="Microsoft JhengHei" w:hAnsi="GHEA Grapalat" w:cs="Microsoft JhengHei"/>
          <w:b/>
          <w:bCs/>
          <w:sz w:val="22"/>
          <w:szCs w:val="22"/>
          <w:lang w:val="es-ES"/>
        </w:rPr>
        <w:t>.</w:t>
      </w:r>
      <w:r w:rsidRPr="00D313AD">
        <w:rPr>
          <w:rFonts w:ascii="GHEA Grapalat" w:eastAsia="Microsoft Sans Serif" w:hAnsi="GHEA Grapalat" w:cs="Microsoft Sans Serif"/>
          <w:b/>
          <w:bCs/>
          <w:spacing w:val="-2"/>
          <w:sz w:val="22"/>
          <w:szCs w:val="22"/>
          <w:lang w:val="es-ES"/>
        </w:rPr>
        <w:t xml:space="preserve"> </w:t>
      </w:r>
    </w:p>
    <w:p w:rsidR="00B87AA2" w:rsidRPr="00D313AD" w:rsidRDefault="00B87AA2" w:rsidP="00B87AA2">
      <w:pPr>
        <w:ind w:left="851" w:right="74" w:hanging="567"/>
        <w:jc w:val="both"/>
        <w:rPr>
          <w:rFonts w:ascii="GHEA Grapalat" w:eastAsia="Microsoft Sans Serif" w:hAnsi="GHEA Grapalat" w:cs="Microsoft Sans Serif"/>
          <w:b/>
          <w:bCs/>
          <w:spacing w:val="-2"/>
          <w:sz w:val="22"/>
          <w:szCs w:val="22"/>
          <w:lang w:val="es-ES"/>
        </w:rPr>
      </w:pPr>
      <w:r w:rsidRPr="00D313AD">
        <w:rPr>
          <w:rFonts w:ascii="GHEA Grapalat" w:eastAsia="Microsoft JhengHei" w:hAnsi="GHEA Grapalat" w:cs="Microsoft JhengHei"/>
          <w:b/>
          <w:bCs/>
          <w:sz w:val="22"/>
          <w:szCs w:val="22"/>
          <w:lang w:val="es-ES"/>
        </w:rPr>
        <w:t>5</w:t>
      </w:r>
      <w:r w:rsidRPr="00D313AD">
        <w:rPr>
          <w:rFonts w:ascii="Microsoft JhengHei" w:eastAsia="Microsoft JhengHei" w:hAnsi="Microsoft JhengHei" w:cs="Microsoft JhengHei" w:hint="eastAsia"/>
          <w:b/>
          <w:bCs/>
          <w:sz w:val="22"/>
          <w:szCs w:val="22"/>
          <w:lang w:val="es-ES"/>
        </w:rPr>
        <w:t>․</w:t>
      </w:r>
      <w:r w:rsidRPr="00D313AD">
        <w:rPr>
          <w:rFonts w:ascii="GHEA Grapalat" w:eastAsia="Microsoft JhengHei" w:hAnsi="GHEA Grapalat" w:cs="Microsoft JhengHei"/>
          <w:b/>
          <w:bCs/>
          <w:sz w:val="22"/>
          <w:szCs w:val="22"/>
          <w:lang w:val="es-ES"/>
        </w:rPr>
        <w:tab/>
      </w:r>
      <w:proofErr w:type="spellStart"/>
      <w:r w:rsidRPr="005B133A">
        <w:rPr>
          <w:rFonts w:ascii="GHEA Grapalat" w:eastAsia="Microsoft JhengHei" w:hAnsi="GHEA Grapalat" w:cs="Microsoft JhengHei"/>
          <w:b/>
          <w:bCs/>
          <w:sz w:val="22"/>
          <w:szCs w:val="22"/>
          <w:lang w:val="es-ES"/>
        </w:rPr>
        <w:t>После</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каждого</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визита</w:t>
      </w:r>
      <w:proofErr w:type="spellEnd"/>
      <w:r w:rsidRPr="005B133A">
        <w:rPr>
          <w:rFonts w:ascii="GHEA Grapalat" w:eastAsia="Microsoft JhengHei" w:hAnsi="GHEA Grapalat" w:cs="Microsoft JhengHei"/>
          <w:b/>
          <w:bCs/>
          <w:sz w:val="22"/>
          <w:szCs w:val="22"/>
          <w:lang w:val="es-ES"/>
        </w:rPr>
        <w:t xml:space="preserve">, в </w:t>
      </w:r>
      <w:proofErr w:type="spellStart"/>
      <w:r w:rsidRPr="005B133A">
        <w:rPr>
          <w:rFonts w:ascii="GHEA Grapalat" w:eastAsia="Microsoft JhengHei" w:hAnsi="GHEA Grapalat" w:cs="Microsoft JhengHei"/>
          <w:b/>
          <w:bCs/>
          <w:sz w:val="22"/>
          <w:szCs w:val="22"/>
          <w:lang w:val="es-ES"/>
        </w:rPr>
        <w:t>случае</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использования</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линии</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Визит</w:t>
      </w:r>
      <w:proofErr w:type="spellEnd"/>
      <w:r w:rsidRPr="005B133A">
        <w:rPr>
          <w:rFonts w:ascii="GHEA Grapalat" w:eastAsia="Microsoft JhengHei" w:hAnsi="GHEA Grapalat" w:cs="Microsoft JhengHei"/>
          <w:b/>
          <w:bCs/>
          <w:sz w:val="22"/>
          <w:szCs w:val="22"/>
          <w:lang w:val="es-ES"/>
        </w:rPr>
        <w:t>/</w:t>
      </w:r>
      <w:proofErr w:type="spellStart"/>
      <w:r w:rsidRPr="005B133A">
        <w:rPr>
          <w:rFonts w:ascii="GHEA Grapalat" w:eastAsia="Microsoft JhengHei" w:hAnsi="GHEA Grapalat" w:cs="Microsoft JhengHei"/>
          <w:b/>
          <w:bCs/>
          <w:sz w:val="22"/>
          <w:szCs w:val="22"/>
          <w:lang w:val="es-ES"/>
        </w:rPr>
        <w:t>диагностика</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исполнитель</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предоставляет</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исчерпывающий</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перечень</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всех</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мероприятий</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необходимых</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для</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нормальной</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эксплуатации</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оборудования</w:t>
      </w:r>
      <w:proofErr w:type="spellEnd"/>
      <w:r w:rsidRPr="005B133A">
        <w:rPr>
          <w:rFonts w:ascii="GHEA Grapalat" w:eastAsia="Microsoft JhengHei" w:hAnsi="GHEA Grapalat" w:cs="Microsoft JhengHei"/>
          <w:b/>
          <w:bCs/>
          <w:sz w:val="22"/>
          <w:szCs w:val="22"/>
          <w:lang w:val="es-ES"/>
        </w:rPr>
        <w:t>/</w:t>
      </w:r>
      <w:proofErr w:type="spellStart"/>
      <w:r w:rsidRPr="005B133A">
        <w:rPr>
          <w:rFonts w:ascii="GHEA Grapalat" w:eastAsia="Microsoft JhengHei" w:hAnsi="GHEA Grapalat" w:cs="Microsoft JhengHei"/>
          <w:b/>
          <w:bCs/>
          <w:sz w:val="22"/>
          <w:szCs w:val="22"/>
          <w:lang w:val="es-ES"/>
        </w:rPr>
        <w:t>оборудования</w:t>
      </w:r>
      <w:proofErr w:type="spellEnd"/>
      <w:r w:rsidRPr="005B133A">
        <w:rPr>
          <w:rFonts w:ascii="GHEA Grapalat" w:eastAsia="Microsoft JhengHei" w:hAnsi="GHEA Grapalat" w:cs="Microsoft JhengHei"/>
          <w:b/>
          <w:bCs/>
          <w:sz w:val="22"/>
          <w:szCs w:val="22"/>
          <w:lang w:val="es-ES"/>
        </w:rPr>
        <w:t xml:space="preserve"> и </w:t>
      </w:r>
      <w:proofErr w:type="spellStart"/>
      <w:r w:rsidRPr="005B133A">
        <w:rPr>
          <w:rFonts w:ascii="GHEA Grapalat" w:eastAsia="Microsoft JhengHei" w:hAnsi="GHEA Grapalat" w:cs="Microsoft JhengHei"/>
          <w:b/>
          <w:bCs/>
          <w:sz w:val="22"/>
          <w:szCs w:val="22"/>
          <w:lang w:val="es-ES"/>
        </w:rPr>
        <w:t>необходимых</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запасных</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частей</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приборов</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узлов</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других</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комплектующих</w:t>
      </w:r>
      <w:proofErr w:type="spellEnd"/>
      <w:r w:rsidRPr="005B133A">
        <w:rPr>
          <w:rFonts w:ascii="GHEA Grapalat" w:eastAsia="Microsoft JhengHei" w:hAnsi="GHEA Grapalat" w:cs="Microsoft JhengHei"/>
          <w:b/>
          <w:bCs/>
          <w:sz w:val="22"/>
          <w:szCs w:val="22"/>
          <w:lang w:val="es-ES"/>
        </w:rPr>
        <w:t xml:space="preserve">) и </w:t>
      </w:r>
      <w:proofErr w:type="spellStart"/>
      <w:r w:rsidRPr="005B133A">
        <w:rPr>
          <w:rFonts w:ascii="GHEA Grapalat" w:eastAsia="Microsoft JhengHei" w:hAnsi="GHEA Grapalat" w:cs="Microsoft JhengHei"/>
          <w:b/>
          <w:bCs/>
          <w:sz w:val="22"/>
          <w:szCs w:val="22"/>
          <w:lang w:val="es-ES"/>
        </w:rPr>
        <w:t>работ</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дефектовочный</w:t>
      </w:r>
      <w:proofErr w:type="spellEnd"/>
      <w:r w:rsidRPr="005B133A">
        <w:rPr>
          <w:rFonts w:ascii="GHEA Grapalat" w:eastAsia="Microsoft JhengHei" w:hAnsi="GHEA Grapalat" w:cs="Microsoft JhengHei"/>
          <w:b/>
          <w:bCs/>
          <w:sz w:val="22"/>
          <w:szCs w:val="22"/>
          <w:lang w:val="es-ES"/>
        </w:rPr>
        <w:t xml:space="preserve"> </w:t>
      </w:r>
      <w:proofErr w:type="spellStart"/>
      <w:r w:rsidRPr="005B133A">
        <w:rPr>
          <w:rFonts w:ascii="GHEA Grapalat" w:eastAsia="Microsoft JhengHei" w:hAnsi="GHEA Grapalat" w:cs="Microsoft JhengHei"/>
          <w:b/>
          <w:bCs/>
          <w:sz w:val="22"/>
          <w:szCs w:val="22"/>
          <w:lang w:val="es-ES"/>
        </w:rPr>
        <w:t>акт</w:t>
      </w:r>
      <w:proofErr w:type="spellEnd"/>
      <w:r w:rsidRPr="005B133A">
        <w:rPr>
          <w:rFonts w:ascii="GHEA Grapalat" w:eastAsia="Microsoft JhengHei" w:hAnsi="GHEA Grapalat" w:cs="Microsoft JhengHei"/>
          <w:b/>
          <w:bCs/>
          <w:sz w:val="22"/>
          <w:szCs w:val="22"/>
          <w:lang w:val="es-ES"/>
        </w:rPr>
        <w:t>).</w:t>
      </w:r>
      <w:r w:rsidRPr="00D313AD">
        <w:rPr>
          <w:rFonts w:ascii="GHEA Grapalat" w:eastAsia="Microsoft Sans Serif" w:hAnsi="GHEA Grapalat" w:cs="Microsoft Sans Serif"/>
          <w:b/>
          <w:bCs/>
          <w:spacing w:val="-2"/>
          <w:sz w:val="22"/>
          <w:szCs w:val="22"/>
          <w:lang w:val="es-ES"/>
        </w:rPr>
        <w:t xml:space="preserve"> </w:t>
      </w:r>
    </w:p>
    <w:p w:rsidR="00B87AA2" w:rsidRPr="00D313AD" w:rsidRDefault="00B87AA2" w:rsidP="00B87AA2">
      <w:pPr>
        <w:ind w:left="851" w:right="74" w:hanging="567"/>
        <w:jc w:val="both"/>
        <w:rPr>
          <w:rFonts w:ascii="GHEA Grapalat" w:eastAsia="Microsoft Sans Serif" w:hAnsi="GHEA Grapalat" w:cs="Microsoft Sans Serif"/>
          <w:b/>
          <w:bCs/>
          <w:spacing w:val="-2"/>
          <w:sz w:val="22"/>
          <w:szCs w:val="22"/>
          <w:lang w:val="es-ES"/>
        </w:rPr>
      </w:pPr>
      <w:r w:rsidRPr="00D313AD">
        <w:rPr>
          <w:rFonts w:ascii="GHEA Grapalat" w:eastAsia="Microsoft JhengHei" w:hAnsi="GHEA Grapalat" w:cs="Microsoft JhengHei"/>
          <w:b/>
          <w:bCs/>
          <w:sz w:val="22"/>
          <w:szCs w:val="22"/>
          <w:lang w:val="es-ES"/>
        </w:rPr>
        <w:t>6</w:t>
      </w:r>
      <w:r w:rsidRPr="00D313AD">
        <w:rPr>
          <w:rFonts w:ascii="Microsoft JhengHei" w:eastAsia="Microsoft JhengHei" w:hAnsi="Microsoft JhengHei" w:cs="Microsoft JhengHei" w:hint="eastAsia"/>
          <w:b/>
          <w:bCs/>
          <w:sz w:val="22"/>
          <w:szCs w:val="22"/>
          <w:lang w:val="es-ES"/>
        </w:rPr>
        <w:t>․</w:t>
      </w:r>
      <w:r w:rsidRPr="00D313AD">
        <w:rPr>
          <w:rFonts w:ascii="GHEA Grapalat" w:eastAsia="Microsoft JhengHei" w:hAnsi="GHEA Grapalat" w:cs="Microsoft JhengHei"/>
          <w:b/>
          <w:bCs/>
          <w:sz w:val="22"/>
          <w:szCs w:val="22"/>
          <w:lang w:val="es-ES"/>
        </w:rPr>
        <w:tab/>
      </w:r>
      <w:proofErr w:type="spellStart"/>
      <w:r w:rsidRPr="00EE1024">
        <w:rPr>
          <w:rFonts w:ascii="GHEA Grapalat" w:eastAsia="Microsoft JhengHei" w:hAnsi="GHEA Grapalat" w:cs="Microsoft JhengHei"/>
          <w:b/>
          <w:bCs/>
          <w:sz w:val="22"/>
          <w:szCs w:val="22"/>
          <w:lang w:val="es-ES"/>
        </w:rPr>
        <w:t>На</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основании</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диагностических</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данных</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дефектного</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акта</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предоставленных</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по</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результатам</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Визита</w:t>
      </w:r>
      <w:proofErr w:type="spellEnd"/>
      <w:r w:rsidRPr="00EE1024">
        <w:rPr>
          <w:rFonts w:ascii="GHEA Grapalat" w:eastAsia="Microsoft JhengHei" w:hAnsi="GHEA Grapalat" w:cs="Microsoft JhengHei"/>
          <w:b/>
          <w:bCs/>
          <w:sz w:val="22"/>
          <w:szCs w:val="22"/>
          <w:lang w:val="es-ES"/>
        </w:rPr>
        <w:t>/</w:t>
      </w:r>
      <w:proofErr w:type="spellStart"/>
      <w:r w:rsidRPr="00EE1024">
        <w:rPr>
          <w:rFonts w:ascii="GHEA Grapalat" w:eastAsia="Microsoft JhengHei" w:hAnsi="GHEA Grapalat" w:cs="Microsoft JhengHei"/>
          <w:b/>
          <w:bCs/>
          <w:sz w:val="22"/>
          <w:szCs w:val="22"/>
          <w:lang w:val="es-ES"/>
        </w:rPr>
        <w:t>Диагностики</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Подрядчик</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согласовывает</w:t>
      </w:r>
      <w:proofErr w:type="spellEnd"/>
      <w:r w:rsidRPr="00EE1024">
        <w:rPr>
          <w:rFonts w:ascii="GHEA Grapalat" w:eastAsia="Microsoft JhengHei" w:hAnsi="GHEA Grapalat" w:cs="Microsoft JhengHei"/>
          <w:b/>
          <w:bCs/>
          <w:sz w:val="22"/>
          <w:szCs w:val="22"/>
          <w:lang w:val="es-ES"/>
        </w:rPr>
        <w:t xml:space="preserve"> с </w:t>
      </w:r>
      <w:proofErr w:type="spellStart"/>
      <w:r w:rsidRPr="00EE1024">
        <w:rPr>
          <w:rFonts w:ascii="GHEA Grapalat" w:eastAsia="Microsoft JhengHei" w:hAnsi="GHEA Grapalat" w:cs="Microsoft JhengHei"/>
          <w:b/>
          <w:bCs/>
          <w:sz w:val="22"/>
          <w:szCs w:val="22"/>
          <w:lang w:val="es-ES"/>
        </w:rPr>
        <w:t>Заказчиком</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предстоящие</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работы</w:t>
      </w:r>
      <w:proofErr w:type="spellEnd"/>
      <w:r w:rsidRPr="00EE1024">
        <w:rPr>
          <w:rFonts w:ascii="GHEA Grapalat" w:eastAsia="Microsoft JhengHei" w:hAnsi="GHEA Grapalat" w:cs="Microsoft JhengHei"/>
          <w:b/>
          <w:bCs/>
          <w:sz w:val="22"/>
          <w:szCs w:val="22"/>
          <w:lang w:val="es-ES"/>
        </w:rPr>
        <w:t xml:space="preserve"> и </w:t>
      </w:r>
      <w:proofErr w:type="spellStart"/>
      <w:r w:rsidRPr="00EE1024">
        <w:rPr>
          <w:rFonts w:ascii="GHEA Grapalat" w:eastAsia="Microsoft JhengHei" w:hAnsi="GHEA Grapalat" w:cs="Microsoft JhengHei"/>
          <w:b/>
          <w:bCs/>
          <w:sz w:val="22"/>
          <w:szCs w:val="22"/>
          <w:lang w:val="es-ES"/>
        </w:rPr>
        <w:t>их</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объем</w:t>
      </w:r>
      <w:proofErr w:type="spellEnd"/>
      <w:r w:rsidRPr="00EE1024">
        <w:rPr>
          <w:rFonts w:ascii="GHEA Grapalat" w:eastAsia="Microsoft JhengHei" w:hAnsi="GHEA Grapalat" w:cs="Microsoft JhengHei"/>
          <w:b/>
          <w:bCs/>
          <w:sz w:val="22"/>
          <w:szCs w:val="22"/>
          <w:lang w:val="es-ES"/>
        </w:rPr>
        <w:t xml:space="preserve">, и </w:t>
      </w:r>
      <w:proofErr w:type="spellStart"/>
      <w:r w:rsidRPr="00EE1024">
        <w:rPr>
          <w:rFonts w:ascii="GHEA Grapalat" w:eastAsia="Microsoft JhengHei" w:hAnsi="GHEA Grapalat" w:cs="Microsoft JhengHei"/>
          <w:b/>
          <w:bCs/>
          <w:sz w:val="22"/>
          <w:szCs w:val="22"/>
          <w:lang w:val="es-ES"/>
        </w:rPr>
        <w:t>только</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затем</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выполняет</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их</w:t>
      </w:r>
      <w:proofErr w:type="spellEnd"/>
      <w:r w:rsidRPr="00EE1024">
        <w:rPr>
          <w:rFonts w:ascii="GHEA Grapalat" w:eastAsia="Microsoft JhengHei" w:hAnsi="GHEA Grapalat" w:cs="Microsoft JhengHei"/>
          <w:b/>
          <w:bCs/>
          <w:sz w:val="22"/>
          <w:szCs w:val="22"/>
          <w:lang w:val="es-ES"/>
        </w:rPr>
        <w:t>.</w:t>
      </w:r>
    </w:p>
    <w:p w:rsidR="00B87AA2" w:rsidRPr="00D313AD" w:rsidRDefault="00B87AA2" w:rsidP="00B87AA2">
      <w:pPr>
        <w:ind w:left="851" w:right="74" w:hanging="567"/>
        <w:jc w:val="both"/>
        <w:rPr>
          <w:rFonts w:ascii="GHEA Grapalat" w:hAnsi="GHEA Grapalat" w:cs="Sylfaen"/>
          <w:i/>
          <w:sz w:val="22"/>
          <w:szCs w:val="22"/>
          <w:lang w:val="pt-BR"/>
        </w:rPr>
      </w:pPr>
      <w:r w:rsidRPr="00D313AD">
        <w:rPr>
          <w:rFonts w:ascii="GHEA Grapalat" w:eastAsia="Microsoft JhengHei" w:hAnsi="GHEA Grapalat" w:cs="Microsoft JhengHei"/>
          <w:b/>
          <w:bCs/>
          <w:sz w:val="22"/>
          <w:szCs w:val="22"/>
          <w:lang w:val="es-ES"/>
        </w:rPr>
        <w:t>7</w:t>
      </w:r>
      <w:r w:rsidRPr="00D313AD">
        <w:rPr>
          <w:rFonts w:ascii="Microsoft JhengHei" w:eastAsia="Microsoft JhengHei" w:hAnsi="Microsoft JhengHei" w:cs="Microsoft JhengHei" w:hint="eastAsia"/>
          <w:b/>
          <w:bCs/>
          <w:sz w:val="22"/>
          <w:szCs w:val="22"/>
          <w:lang w:val="es-ES"/>
        </w:rPr>
        <w:t>․</w:t>
      </w:r>
      <w:r w:rsidRPr="00D313AD">
        <w:rPr>
          <w:rFonts w:ascii="GHEA Grapalat" w:eastAsia="Microsoft JhengHei" w:hAnsi="GHEA Grapalat" w:cs="Microsoft JhengHei"/>
          <w:b/>
          <w:bCs/>
          <w:sz w:val="22"/>
          <w:szCs w:val="22"/>
          <w:lang w:val="es-ES"/>
        </w:rPr>
        <w:tab/>
      </w:r>
      <w:proofErr w:type="spellStart"/>
      <w:r w:rsidRPr="00EE1024">
        <w:rPr>
          <w:rFonts w:ascii="GHEA Grapalat" w:eastAsia="Microsoft JhengHei" w:hAnsi="GHEA Grapalat" w:cs="Microsoft JhengHei"/>
          <w:b/>
          <w:bCs/>
          <w:sz w:val="22"/>
          <w:szCs w:val="22"/>
          <w:lang w:val="es-ES"/>
        </w:rPr>
        <w:t>Выполняемые</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работы</w:t>
      </w:r>
      <w:proofErr w:type="spellEnd"/>
      <w:r w:rsidRPr="00EE1024">
        <w:rPr>
          <w:rFonts w:ascii="GHEA Grapalat" w:eastAsia="Microsoft JhengHei" w:hAnsi="GHEA Grapalat" w:cs="Microsoft JhengHei"/>
          <w:b/>
          <w:bCs/>
          <w:sz w:val="22"/>
          <w:szCs w:val="22"/>
          <w:lang w:val="es-ES"/>
        </w:rPr>
        <w:t xml:space="preserve"> и </w:t>
      </w:r>
      <w:proofErr w:type="spellStart"/>
      <w:r w:rsidRPr="00EE1024">
        <w:rPr>
          <w:rFonts w:ascii="GHEA Grapalat" w:eastAsia="Microsoft JhengHei" w:hAnsi="GHEA Grapalat" w:cs="Microsoft JhengHei"/>
          <w:b/>
          <w:bCs/>
          <w:sz w:val="22"/>
          <w:szCs w:val="22"/>
          <w:lang w:val="es-ES"/>
        </w:rPr>
        <w:t>их</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объемы</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согласовываются</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между</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Подрядчиком</w:t>
      </w:r>
      <w:proofErr w:type="spellEnd"/>
      <w:r w:rsidRPr="00EE1024">
        <w:rPr>
          <w:rFonts w:ascii="GHEA Grapalat" w:eastAsia="Microsoft JhengHei" w:hAnsi="GHEA Grapalat" w:cs="Microsoft JhengHei"/>
          <w:b/>
          <w:bCs/>
          <w:sz w:val="22"/>
          <w:szCs w:val="22"/>
          <w:lang w:val="es-ES"/>
        </w:rPr>
        <w:t xml:space="preserve"> и </w:t>
      </w:r>
      <w:proofErr w:type="spellStart"/>
      <w:r w:rsidRPr="00EE1024">
        <w:rPr>
          <w:rFonts w:ascii="GHEA Grapalat" w:eastAsia="Microsoft JhengHei" w:hAnsi="GHEA Grapalat" w:cs="Microsoft JhengHei"/>
          <w:b/>
          <w:bCs/>
          <w:sz w:val="22"/>
          <w:szCs w:val="22"/>
          <w:lang w:val="es-ES"/>
        </w:rPr>
        <w:t>Заказчиком</w:t>
      </w:r>
      <w:proofErr w:type="spellEnd"/>
      <w:r w:rsidRPr="00EE1024">
        <w:rPr>
          <w:rFonts w:ascii="GHEA Grapalat" w:eastAsia="Microsoft JhengHei" w:hAnsi="GHEA Grapalat" w:cs="Microsoft JhengHei"/>
          <w:b/>
          <w:bCs/>
          <w:sz w:val="22"/>
          <w:szCs w:val="22"/>
          <w:lang w:val="es-ES"/>
        </w:rPr>
        <w:t xml:space="preserve"> в </w:t>
      </w:r>
      <w:proofErr w:type="spellStart"/>
      <w:r w:rsidRPr="00EE1024">
        <w:rPr>
          <w:rFonts w:ascii="GHEA Grapalat" w:eastAsia="Microsoft JhengHei" w:hAnsi="GHEA Grapalat" w:cs="Microsoft JhengHei"/>
          <w:b/>
          <w:bCs/>
          <w:sz w:val="22"/>
          <w:szCs w:val="22"/>
          <w:lang w:val="es-ES"/>
        </w:rPr>
        <w:t>письменной</w:t>
      </w:r>
      <w:proofErr w:type="spellEnd"/>
      <w:r w:rsidRPr="00EE1024">
        <w:rPr>
          <w:rFonts w:ascii="GHEA Grapalat" w:eastAsia="Microsoft JhengHei" w:hAnsi="GHEA Grapalat" w:cs="Microsoft JhengHei"/>
          <w:b/>
          <w:bCs/>
          <w:sz w:val="22"/>
          <w:szCs w:val="22"/>
          <w:lang w:val="es-ES"/>
        </w:rPr>
        <w:t xml:space="preserve"> </w:t>
      </w:r>
      <w:proofErr w:type="spellStart"/>
      <w:r w:rsidRPr="00EE1024">
        <w:rPr>
          <w:rFonts w:ascii="GHEA Grapalat" w:eastAsia="Microsoft JhengHei" w:hAnsi="GHEA Grapalat" w:cs="Microsoft JhengHei"/>
          <w:b/>
          <w:bCs/>
          <w:sz w:val="22"/>
          <w:szCs w:val="22"/>
          <w:lang w:val="es-ES"/>
        </w:rPr>
        <w:t>форме</w:t>
      </w:r>
      <w:proofErr w:type="spellEnd"/>
      <w:r w:rsidRPr="00EE1024">
        <w:rPr>
          <w:rFonts w:ascii="GHEA Grapalat" w:eastAsia="Microsoft JhengHei" w:hAnsi="GHEA Grapalat" w:cs="Microsoft JhengHei"/>
          <w:b/>
          <w:bCs/>
          <w:sz w:val="22"/>
          <w:szCs w:val="22"/>
          <w:lang w:val="es-ES"/>
        </w:rPr>
        <w:t>.</w:t>
      </w:r>
    </w:p>
    <w:p w:rsidR="003B2F27" w:rsidRPr="00B87AA2" w:rsidRDefault="003B2F27" w:rsidP="003B2F27">
      <w:pPr>
        <w:widowControl w:val="0"/>
        <w:spacing w:after="160" w:line="360" w:lineRule="auto"/>
        <w:jc w:val="center"/>
        <w:rPr>
          <w:rFonts w:ascii="GHEA Grapalat" w:hAnsi="GHEA Grapalat"/>
          <w:lang w:val="pt-BR"/>
        </w:rPr>
      </w:pPr>
    </w:p>
    <w:p w:rsidR="00391FBD" w:rsidRDefault="00391FBD" w:rsidP="00391FBD">
      <w:pPr>
        <w:jc w:val="center"/>
        <w:rPr>
          <w:rFonts w:ascii="GHEA Grapalat" w:hAnsi="GHEA Grapalat"/>
          <w:b/>
          <w:sz w:val="22"/>
          <w:szCs w:val="22"/>
          <w:lang w:val="nl-NL"/>
        </w:rPr>
      </w:pPr>
      <w:r w:rsidRPr="000953E2">
        <w:rPr>
          <w:rFonts w:ascii="GHEA Grapalat" w:hAnsi="GHEA Grapalat"/>
          <w:sz w:val="22"/>
          <w:szCs w:val="22"/>
          <w:lang w:val="nl-NL"/>
        </w:rPr>
        <w:t xml:space="preserve">                          </w:t>
      </w:r>
      <w:r>
        <w:rPr>
          <w:rFonts w:ascii="GHEA Grapalat" w:hAnsi="GHEA Grapalat"/>
          <w:sz w:val="22"/>
          <w:szCs w:val="22"/>
          <w:lang w:val="nl-NL"/>
        </w:rPr>
        <w:t xml:space="preserve">           </w:t>
      </w:r>
      <w:r w:rsidRPr="000953E2">
        <w:rPr>
          <w:rFonts w:ascii="GHEA Grapalat" w:hAnsi="GHEA Grapalat"/>
          <w:sz w:val="22"/>
          <w:szCs w:val="22"/>
          <w:lang w:val="nl-NL"/>
        </w:rPr>
        <w:t xml:space="preserve">  </w:t>
      </w:r>
    </w:p>
    <w:p w:rsidR="00391FBD" w:rsidRPr="00760128" w:rsidRDefault="00391FBD" w:rsidP="00391FBD">
      <w:pPr>
        <w:jc w:val="center"/>
        <w:rPr>
          <w:rFonts w:ascii="GHEA Grapalat" w:hAnsi="GHEA Grapalat"/>
          <w:b/>
          <w:sz w:val="22"/>
          <w:szCs w:val="22"/>
          <w:lang w:val="nl-NL"/>
        </w:rPr>
      </w:pPr>
      <w:r w:rsidRPr="00852E27">
        <w:rPr>
          <w:rFonts w:ascii="GHEA Grapalat" w:hAnsi="GHEA Grapalat"/>
          <w:b/>
          <w:sz w:val="22"/>
          <w:szCs w:val="22"/>
          <w:lang w:val="nl-NL"/>
        </w:rPr>
        <w:t>Адреса уголовно-исп</w:t>
      </w:r>
      <w:r>
        <w:rPr>
          <w:rFonts w:ascii="GHEA Grapalat" w:hAnsi="GHEA Grapalat"/>
          <w:b/>
          <w:sz w:val="22"/>
          <w:szCs w:val="22"/>
          <w:lang w:val="nl-NL"/>
        </w:rPr>
        <w:t>олнительной службы и учреждений</w:t>
      </w:r>
    </w:p>
    <w:tbl>
      <w:tblPr>
        <w:tblpPr w:leftFromText="180" w:rightFromText="180" w:vertAnchor="text" w:horzAnchor="margin" w:tblpXSpec="center" w:tblpY="82"/>
        <w:tblW w:w="12441" w:type="dxa"/>
        <w:tblLook w:val="04A0" w:firstRow="1" w:lastRow="0" w:firstColumn="1" w:lastColumn="0" w:noHBand="0" w:noVBand="1"/>
      </w:tblPr>
      <w:tblGrid>
        <w:gridCol w:w="520"/>
        <w:gridCol w:w="5008"/>
        <w:gridCol w:w="6913"/>
      </w:tblGrid>
      <w:tr w:rsidR="00391FBD" w:rsidRPr="00760128" w:rsidTr="00B139E3">
        <w:trPr>
          <w:trHeight w:val="598"/>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1FBD" w:rsidRPr="00852E27" w:rsidRDefault="00391FBD" w:rsidP="00B139E3">
            <w:pPr>
              <w:jc w:val="center"/>
              <w:rPr>
                <w:rFonts w:ascii="GHEA Grapalat" w:hAnsi="GHEA Grapalat" w:cs="Calibri"/>
                <w:b/>
                <w:color w:val="000000"/>
                <w:sz w:val="20"/>
                <w:szCs w:val="20"/>
                <w:lang w:val="nl-NL"/>
              </w:rPr>
            </w:pPr>
            <w:r w:rsidRPr="00852E27">
              <w:rPr>
                <w:rFonts w:ascii="GHEA Grapalat" w:hAnsi="GHEA Grapalat" w:cs="Calibri"/>
                <w:b/>
                <w:color w:val="000000"/>
                <w:sz w:val="20"/>
                <w:szCs w:val="20"/>
                <w:lang w:val="nl-NL"/>
              </w:rPr>
              <w:t>N</w:t>
            </w:r>
          </w:p>
        </w:tc>
        <w:tc>
          <w:tcPr>
            <w:tcW w:w="5008" w:type="dxa"/>
            <w:tcBorders>
              <w:top w:val="single" w:sz="4" w:space="0" w:color="auto"/>
              <w:left w:val="nil"/>
              <w:bottom w:val="single" w:sz="4" w:space="0" w:color="auto"/>
              <w:right w:val="single" w:sz="4" w:space="0" w:color="auto"/>
            </w:tcBorders>
            <w:shd w:val="clear" w:color="auto" w:fill="auto"/>
            <w:vAlign w:val="center"/>
            <w:hideMark/>
          </w:tcPr>
          <w:p w:rsidR="00391FBD" w:rsidRPr="00852E27" w:rsidRDefault="00391FBD" w:rsidP="00B139E3">
            <w:pPr>
              <w:jc w:val="center"/>
              <w:rPr>
                <w:rFonts w:ascii="GHEA Grapalat" w:hAnsi="GHEA Grapalat" w:cs="Calibri"/>
                <w:b/>
                <w:color w:val="000000"/>
                <w:sz w:val="20"/>
                <w:szCs w:val="20"/>
                <w:lang w:val="nl-NL"/>
              </w:rPr>
            </w:pPr>
            <w:r w:rsidRPr="00852E27">
              <w:rPr>
                <w:rFonts w:ascii="GHEA Grapalat" w:hAnsi="GHEA Grapalat" w:cs="Calibri"/>
                <w:b/>
                <w:color w:val="000000"/>
                <w:sz w:val="20"/>
                <w:szCs w:val="20"/>
              </w:rPr>
              <w:t xml:space="preserve">Наименование </w:t>
            </w:r>
            <w:r>
              <w:rPr>
                <w:rFonts w:ascii="GHEA Grapalat" w:hAnsi="GHEA Grapalat" w:cs="Calibri"/>
                <w:b/>
                <w:color w:val="000000"/>
                <w:sz w:val="20"/>
                <w:szCs w:val="20"/>
              </w:rPr>
              <w:t xml:space="preserve">УИ </w:t>
            </w:r>
            <w:r w:rsidRPr="00852E27">
              <w:rPr>
                <w:rFonts w:ascii="GHEA Grapalat" w:hAnsi="GHEA Grapalat" w:cs="Calibri"/>
                <w:b/>
                <w:color w:val="000000"/>
                <w:sz w:val="20"/>
                <w:szCs w:val="20"/>
              </w:rPr>
              <w:t xml:space="preserve">учреждений </w:t>
            </w:r>
          </w:p>
        </w:tc>
        <w:tc>
          <w:tcPr>
            <w:tcW w:w="6913" w:type="dxa"/>
            <w:tcBorders>
              <w:top w:val="single" w:sz="4" w:space="0" w:color="auto"/>
              <w:left w:val="nil"/>
              <w:bottom w:val="single" w:sz="4" w:space="0" w:color="auto"/>
              <w:right w:val="single" w:sz="4" w:space="0" w:color="auto"/>
            </w:tcBorders>
            <w:shd w:val="clear" w:color="auto" w:fill="auto"/>
            <w:vAlign w:val="center"/>
            <w:hideMark/>
          </w:tcPr>
          <w:p w:rsidR="00391FBD" w:rsidRPr="00852E27" w:rsidRDefault="00391FBD" w:rsidP="00B139E3">
            <w:pPr>
              <w:jc w:val="center"/>
              <w:rPr>
                <w:rFonts w:ascii="GHEA Grapalat" w:hAnsi="GHEA Grapalat" w:cs="Calibri"/>
                <w:b/>
                <w:color w:val="000000"/>
                <w:sz w:val="20"/>
                <w:szCs w:val="20"/>
              </w:rPr>
            </w:pPr>
            <w:r>
              <w:rPr>
                <w:rFonts w:ascii="GHEA Grapalat" w:hAnsi="GHEA Grapalat" w:cs="Calibri"/>
                <w:b/>
                <w:color w:val="000000"/>
                <w:sz w:val="20"/>
                <w:szCs w:val="20"/>
              </w:rPr>
              <w:t>Адрес</w:t>
            </w:r>
          </w:p>
        </w:tc>
      </w:tr>
      <w:tr w:rsidR="00391FBD" w:rsidRPr="00760128" w:rsidTr="00B139E3">
        <w:trPr>
          <w:trHeight w:val="383"/>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1FBD" w:rsidRPr="00760128" w:rsidRDefault="00391FBD" w:rsidP="00B139E3">
            <w:pPr>
              <w:jc w:val="center"/>
              <w:rPr>
                <w:rFonts w:ascii="GHEA Grapalat" w:hAnsi="GHEA Grapalat" w:cs="Calibri"/>
                <w:color w:val="000000"/>
                <w:sz w:val="20"/>
                <w:szCs w:val="20"/>
              </w:rPr>
            </w:pPr>
            <w:r w:rsidRPr="00760128">
              <w:rPr>
                <w:rFonts w:ascii="GHEA Grapalat" w:hAnsi="GHEA Grapalat" w:cs="Calibri"/>
                <w:color w:val="000000"/>
                <w:sz w:val="20"/>
                <w:szCs w:val="20"/>
              </w:rPr>
              <w:t>1</w:t>
            </w:r>
          </w:p>
        </w:tc>
        <w:tc>
          <w:tcPr>
            <w:tcW w:w="5008" w:type="dxa"/>
            <w:tcBorders>
              <w:top w:val="single" w:sz="4" w:space="0" w:color="auto"/>
              <w:left w:val="nil"/>
              <w:bottom w:val="single" w:sz="4" w:space="0" w:color="auto"/>
              <w:right w:val="single" w:sz="4" w:space="0" w:color="auto"/>
            </w:tcBorders>
            <w:shd w:val="clear" w:color="auto" w:fill="auto"/>
            <w:vAlign w:val="center"/>
          </w:tcPr>
          <w:p w:rsidR="00391FBD" w:rsidRPr="00852E27" w:rsidRDefault="00391FBD" w:rsidP="00B139E3">
            <w:pPr>
              <w:rPr>
                <w:rFonts w:ascii="GHEA Grapalat" w:hAnsi="GHEA Grapalat" w:cs="Calibri"/>
                <w:color w:val="000000"/>
                <w:sz w:val="20"/>
                <w:szCs w:val="20"/>
              </w:rPr>
            </w:pPr>
            <w:r w:rsidRPr="00852E27">
              <w:rPr>
                <w:rFonts w:ascii="GHEA Grapalat" w:hAnsi="GHEA Grapalat" w:cs="Calibri"/>
                <w:color w:val="000000"/>
                <w:sz w:val="20"/>
                <w:szCs w:val="20"/>
              </w:rPr>
              <w:t xml:space="preserve">Уголовно-исполнительная </w:t>
            </w:r>
            <w:proofErr w:type="gramStart"/>
            <w:r w:rsidRPr="00852E27">
              <w:rPr>
                <w:rFonts w:ascii="GHEA Grapalat" w:hAnsi="GHEA Grapalat" w:cs="Calibri"/>
                <w:color w:val="000000"/>
                <w:sz w:val="20"/>
                <w:szCs w:val="20"/>
              </w:rPr>
              <w:t xml:space="preserve">служба </w:t>
            </w:r>
            <w:r w:rsidRPr="00F5592B">
              <w:rPr>
                <w:rFonts w:ascii="GHEA Grapalat" w:hAnsi="GHEA Grapalat"/>
                <w:sz w:val="22"/>
                <w:szCs w:val="20"/>
              </w:rPr>
              <w:t xml:space="preserve"> МЮ</w:t>
            </w:r>
            <w:proofErr w:type="gramEnd"/>
            <w:r w:rsidRPr="003D4F06">
              <w:rPr>
                <w:rFonts w:ascii="GHEA Grapalat" w:hAnsi="GHEA Grapalat"/>
                <w:sz w:val="22"/>
                <w:szCs w:val="20"/>
              </w:rPr>
              <w:t xml:space="preserve"> </w:t>
            </w:r>
            <w:r w:rsidRPr="00F5592B">
              <w:rPr>
                <w:rFonts w:ascii="GHEA Grapalat" w:hAnsi="GHEA Grapalat"/>
                <w:sz w:val="22"/>
                <w:szCs w:val="20"/>
              </w:rPr>
              <w:t>РА</w:t>
            </w:r>
            <w:r w:rsidRPr="003D4F06">
              <w:rPr>
                <w:rFonts w:ascii="GHEA Grapalat" w:hAnsi="GHEA Grapalat"/>
                <w:sz w:val="22"/>
                <w:szCs w:val="20"/>
              </w:rPr>
              <w:t xml:space="preserve"> </w:t>
            </w:r>
          </w:p>
        </w:tc>
        <w:tc>
          <w:tcPr>
            <w:tcW w:w="6913" w:type="dxa"/>
            <w:tcBorders>
              <w:top w:val="single" w:sz="4" w:space="0" w:color="auto"/>
              <w:left w:val="nil"/>
              <w:bottom w:val="single" w:sz="4" w:space="0" w:color="auto"/>
              <w:right w:val="single" w:sz="4" w:space="0" w:color="auto"/>
            </w:tcBorders>
            <w:shd w:val="clear" w:color="auto" w:fill="auto"/>
            <w:vAlign w:val="center"/>
          </w:tcPr>
          <w:p w:rsidR="00391FBD" w:rsidRPr="00760128" w:rsidRDefault="00391FBD" w:rsidP="00B139E3">
            <w:pPr>
              <w:rPr>
                <w:rFonts w:ascii="GHEA Grapalat" w:hAnsi="GHEA Grapalat" w:cs="Calibri"/>
                <w:color w:val="000000"/>
                <w:sz w:val="20"/>
                <w:szCs w:val="20"/>
              </w:rPr>
            </w:pPr>
            <w:proofErr w:type="spellStart"/>
            <w:r>
              <w:rPr>
                <w:rFonts w:ascii="GHEA Grapalat" w:hAnsi="GHEA Grapalat" w:cs="Calibri"/>
                <w:color w:val="000000"/>
                <w:sz w:val="20"/>
                <w:szCs w:val="20"/>
              </w:rPr>
              <w:t>Аршакуняц</w:t>
            </w:r>
            <w:proofErr w:type="spellEnd"/>
            <w:r>
              <w:rPr>
                <w:rFonts w:ascii="GHEA Grapalat" w:hAnsi="GHEA Grapalat" w:cs="Calibri"/>
                <w:color w:val="000000"/>
                <w:sz w:val="20"/>
                <w:szCs w:val="20"/>
              </w:rPr>
              <w:t xml:space="preserve"> 63</w:t>
            </w:r>
            <w:r w:rsidRPr="00760128">
              <w:rPr>
                <w:rFonts w:ascii="GHEA Grapalat" w:hAnsi="GHEA Grapalat" w:cs="Calibri"/>
                <w:color w:val="000000"/>
                <w:sz w:val="20"/>
                <w:szCs w:val="20"/>
              </w:rPr>
              <w:t>,</w:t>
            </w: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г.Ереван</w:t>
            </w:r>
            <w:proofErr w:type="spellEnd"/>
          </w:p>
        </w:tc>
      </w:tr>
      <w:tr w:rsidR="00391FBD" w:rsidRPr="00760128" w:rsidTr="00B139E3">
        <w:trPr>
          <w:trHeight w:val="326"/>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91FBD" w:rsidRPr="00760128" w:rsidRDefault="00391FBD" w:rsidP="00B139E3">
            <w:pPr>
              <w:jc w:val="center"/>
              <w:rPr>
                <w:rFonts w:ascii="GHEA Grapalat" w:hAnsi="GHEA Grapalat" w:cs="Calibri"/>
                <w:color w:val="000000"/>
                <w:sz w:val="20"/>
                <w:szCs w:val="20"/>
              </w:rPr>
            </w:pPr>
            <w:r w:rsidRPr="00760128">
              <w:rPr>
                <w:rFonts w:ascii="GHEA Grapalat" w:hAnsi="GHEA Grapalat" w:cs="Calibri"/>
                <w:color w:val="000000"/>
                <w:sz w:val="20"/>
                <w:szCs w:val="20"/>
              </w:rPr>
              <w:t>2</w:t>
            </w:r>
          </w:p>
        </w:tc>
        <w:tc>
          <w:tcPr>
            <w:tcW w:w="5008" w:type="dxa"/>
            <w:tcBorders>
              <w:top w:val="nil"/>
              <w:left w:val="nil"/>
              <w:bottom w:val="single" w:sz="4" w:space="0" w:color="auto"/>
              <w:right w:val="single" w:sz="4" w:space="0" w:color="auto"/>
            </w:tcBorders>
            <w:shd w:val="clear" w:color="auto" w:fill="auto"/>
            <w:vAlign w:val="center"/>
            <w:hideMark/>
          </w:tcPr>
          <w:p w:rsidR="00391FBD" w:rsidRPr="00760128" w:rsidRDefault="00391FBD" w:rsidP="00B139E3">
            <w:pPr>
              <w:rPr>
                <w:rFonts w:ascii="GHEA Grapalat" w:hAnsi="GHEA Grapalat" w:cs="Calibri"/>
                <w:color w:val="000000"/>
                <w:sz w:val="20"/>
                <w:szCs w:val="20"/>
              </w:rPr>
            </w:pPr>
            <w:r w:rsidRPr="00852E27">
              <w:rPr>
                <w:rFonts w:ascii="GHEA Grapalat" w:hAnsi="GHEA Grapalat" w:cs="Calibri"/>
                <w:color w:val="000000"/>
                <w:sz w:val="20"/>
                <w:szCs w:val="20"/>
              </w:rPr>
              <w:t xml:space="preserve">УИУ </w:t>
            </w:r>
            <w:r w:rsidRPr="00760128">
              <w:rPr>
                <w:rFonts w:ascii="GHEA Grapalat" w:hAnsi="GHEA Grapalat" w:cs="Calibri"/>
                <w:color w:val="000000"/>
                <w:sz w:val="20"/>
                <w:szCs w:val="20"/>
              </w:rPr>
              <w:t>«</w:t>
            </w:r>
            <w:r w:rsidRPr="00852E27">
              <w:rPr>
                <w:rFonts w:ascii="GHEA Grapalat" w:hAnsi="GHEA Grapalat" w:cs="Calibri"/>
                <w:color w:val="000000"/>
                <w:sz w:val="20"/>
                <w:szCs w:val="20"/>
              </w:rPr>
              <w:t xml:space="preserve">Больница для </w:t>
            </w:r>
            <w:r>
              <w:rPr>
                <w:rFonts w:ascii="GHEA Grapalat" w:hAnsi="GHEA Grapalat" w:cs="Calibri"/>
                <w:color w:val="000000"/>
                <w:sz w:val="20"/>
                <w:szCs w:val="20"/>
              </w:rPr>
              <w:t>осужденных</w:t>
            </w:r>
            <w:r w:rsidRPr="00760128">
              <w:rPr>
                <w:rFonts w:ascii="GHEA Grapalat" w:hAnsi="GHEA Grapalat" w:cs="Calibri"/>
                <w:color w:val="000000"/>
                <w:sz w:val="20"/>
                <w:szCs w:val="20"/>
              </w:rPr>
              <w:t xml:space="preserve">» </w:t>
            </w:r>
            <w:r w:rsidRPr="00F5592B">
              <w:rPr>
                <w:rFonts w:ascii="GHEA Grapalat" w:hAnsi="GHEA Grapalat"/>
                <w:sz w:val="22"/>
                <w:szCs w:val="20"/>
              </w:rPr>
              <w:t>МЮ</w:t>
            </w:r>
            <w:r w:rsidRPr="003D4F06">
              <w:rPr>
                <w:rFonts w:ascii="GHEA Grapalat" w:hAnsi="GHEA Grapalat"/>
                <w:sz w:val="22"/>
                <w:szCs w:val="20"/>
              </w:rPr>
              <w:t xml:space="preserve"> </w:t>
            </w:r>
            <w:r w:rsidRPr="00F5592B">
              <w:rPr>
                <w:rFonts w:ascii="GHEA Grapalat" w:hAnsi="GHEA Grapalat"/>
                <w:sz w:val="22"/>
                <w:szCs w:val="20"/>
              </w:rPr>
              <w:t>РА</w:t>
            </w:r>
            <w:r w:rsidRPr="003D4F06">
              <w:rPr>
                <w:rFonts w:ascii="GHEA Grapalat" w:hAnsi="GHEA Grapalat"/>
                <w:sz w:val="22"/>
                <w:szCs w:val="20"/>
              </w:rPr>
              <w:t xml:space="preserve"> </w:t>
            </w:r>
            <w:r w:rsidRPr="00760128">
              <w:rPr>
                <w:rFonts w:ascii="GHEA Grapalat" w:hAnsi="GHEA Grapalat" w:cs="Calibri"/>
                <w:color w:val="000000"/>
                <w:sz w:val="20"/>
                <w:szCs w:val="20"/>
              </w:rPr>
              <w:t xml:space="preserve">                 </w:t>
            </w:r>
          </w:p>
        </w:tc>
        <w:tc>
          <w:tcPr>
            <w:tcW w:w="6913" w:type="dxa"/>
            <w:tcBorders>
              <w:top w:val="nil"/>
              <w:left w:val="nil"/>
              <w:bottom w:val="single" w:sz="4" w:space="0" w:color="auto"/>
              <w:right w:val="single" w:sz="4" w:space="0" w:color="auto"/>
            </w:tcBorders>
            <w:shd w:val="clear" w:color="auto" w:fill="auto"/>
            <w:noWrap/>
            <w:vAlign w:val="center"/>
            <w:hideMark/>
          </w:tcPr>
          <w:p w:rsidR="00391FBD" w:rsidRPr="00760128" w:rsidRDefault="00391FBD" w:rsidP="00B139E3">
            <w:pPr>
              <w:rPr>
                <w:rFonts w:ascii="GHEA Grapalat" w:hAnsi="GHEA Grapalat" w:cs="Calibri"/>
                <w:color w:val="000000"/>
                <w:sz w:val="20"/>
                <w:szCs w:val="20"/>
              </w:rPr>
            </w:pPr>
            <w:proofErr w:type="spellStart"/>
            <w:r w:rsidRPr="00852E27">
              <w:rPr>
                <w:rFonts w:ascii="GHEA Grapalat" w:hAnsi="GHEA Grapalat" w:cs="Calibri"/>
                <w:color w:val="000000"/>
                <w:sz w:val="20"/>
                <w:szCs w:val="20"/>
              </w:rPr>
              <w:t>Аршакуняц</w:t>
            </w:r>
            <w:proofErr w:type="spellEnd"/>
            <w:r w:rsidRPr="00852E27">
              <w:rPr>
                <w:rFonts w:ascii="GHEA Grapalat" w:hAnsi="GHEA Grapalat" w:cs="Calibri"/>
                <w:color w:val="000000"/>
                <w:sz w:val="20"/>
                <w:szCs w:val="20"/>
              </w:rPr>
              <w:t xml:space="preserve"> 2а</w:t>
            </w:r>
            <w:r w:rsidRPr="00760128">
              <w:rPr>
                <w:rFonts w:ascii="GHEA Grapalat" w:hAnsi="GHEA Grapalat" w:cs="Calibri"/>
                <w:color w:val="000000"/>
                <w:sz w:val="20"/>
                <w:szCs w:val="20"/>
              </w:rPr>
              <w:t>,</w:t>
            </w:r>
            <w:r w:rsidRPr="00852E27">
              <w:rPr>
                <w:rFonts w:ascii="GHEA Grapalat" w:hAnsi="GHEA Grapalat" w:cs="Calibri"/>
                <w:color w:val="000000"/>
                <w:sz w:val="20"/>
                <w:szCs w:val="20"/>
              </w:rPr>
              <w:t xml:space="preserve"> </w:t>
            </w:r>
            <w:proofErr w:type="spellStart"/>
            <w:r w:rsidRPr="00852E27">
              <w:rPr>
                <w:rFonts w:ascii="GHEA Grapalat" w:hAnsi="GHEA Grapalat" w:cs="Calibri"/>
                <w:color w:val="000000"/>
                <w:sz w:val="20"/>
                <w:szCs w:val="20"/>
              </w:rPr>
              <w:t>г.Ереван</w:t>
            </w:r>
            <w:proofErr w:type="spellEnd"/>
          </w:p>
        </w:tc>
      </w:tr>
      <w:tr w:rsidR="00391FBD" w:rsidRPr="00760128" w:rsidTr="00B139E3">
        <w:trPr>
          <w:trHeight w:val="326"/>
        </w:trPr>
        <w:tc>
          <w:tcPr>
            <w:tcW w:w="520" w:type="dxa"/>
            <w:tcBorders>
              <w:top w:val="nil"/>
              <w:left w:val="single" w:sz="4" w:space="0" w:color="auto"/>
              <w:bottom w:val="single" w:sz="4" w:space="0" w:color="auto"/>
              <w:right w:val="single" w:sz="4" w:space="0" w:color="auto"/>
            </w:tcBorders>
            <w:shd w:val="clear" w:color="auto" w:fill="auto"/>
            <w:noWrap/>
            <w:vAlign w:val="center"/>
          </w:tcPr>
          <w:p w:rsidR="00391FBD" w:rsidRPr="00852E27" w:rsidRDefault="00391FBD" w:rsidP="00B139E3">
            <w:pPr>
              <w:jc w:val="center"/>
              <w:rPr>
                <w:rFonts w:ascii="GHEA Grapalat" w:hAnsi="GHEA Grapalat" w:cs="Calibri"/>
                <w:color w:val="000000"/>
                <w:sz w:val="20"/>
                <w:szCs w:val="20"/>
              </w:rPr>
            </w:pPr>
            <w:r w:rsidRPr="00852E27">
              <w:rPr>
                <w:rFonts w:ascii="GHEA Grapalat" w:hAnsi="GHEA Grapalat" w:cs="Calibri"/>
                <w:color w:val="000000"/>
                <w:sz w:val="20"/>
                <w:szCs w:val="20"/>
              </w:rPr>
              <w:t>3</w:t>
            </w:r>
          </w:p>
        </w:tc>
        <w:tc>
          <w:tcPr>
            <w:tcW w:w="5008" w:type="dxa"/>
            <w:tcBorders>
              <w:top w:val="nil"/>
              <w:left w:val="nil"/>
              <w:bottom w:val="single" w:sz="4" w:space="0" w:color="auto"/>
              <w:right w:val="single" w:sz="4" w:space="0" w:color="auto"/>
            </w:tcBorders>
            <w:shd w:val="clear" w:color="auto" w:fill="auto"/>
            <w:vAlign w:val="center"/>
            <w:hideMark/>
          </w:tcPr>
          <w:p w:rsidR="00391FBD" w:rsidRPr="00760128" w:rsidRDefault="00391FBD" w:rsidP="00B139E3">
            <w:pPr>
              <w:rPr>
                <w:rFonts w:ascii="GHEA Grapalat" w:hAnsi="GHEA Grapalat" w:cs="Calibri"/>
                <w:color w:val="000000"/>
                <w:sz w:val="20"/>
                <w:szCs w:val="20"/>
              </w:rPr>
            </w:pPr>
            <w:r w:rsidRPr="00852E27">
              <w:rPr>
                <w:rFonts w:ascii="GHEA Grapalat" w:hAnsi="GHEA Grapalat" w:cs="Calibri"/>
                <w:color w:val="000000"/>
                <w:sz w:val="20"/>
                <w:szCs w:val="20"/>
              </w:rPr>
              <w:t xml:space="preserve">УИУ </w:t>
            </w:r>
            <w:r w:rsidRPr="00760128">
              <w:rPr>
                <w:rFonts w:ascii="GHEA Grapalat" w:hAnsi="GHEA Grapalat" w:cs="Calibri"/>
                <w:color w:val="000000"/>
                <w:sz w:val="20"/>
                <w:szCs w:val="20"/>
              </w:rPr>
              <w:t>«</w:t>
            </w:r>
            <w:proofErr w:type="spellStart"/>
            <w:r>
              <w:rPr>
                <w:rFonts w:ascii="GHEA Grapalat" w:hAnsi="GHEA Grapalat" w:cs="Calibri"/>
                <w:color w:val="000000"/>
                <w:sz w:val="20"/>
                <w:szCs w:val="20"/>
              </w:rPr>
              <w:t>Нубарашен</w:t>
            </w:r>
            <w:proofErr w:type="spellEnd"/>
            <w:r w:rsidRPr="00760128">
              <w:rPr>
                <w:rFonts w:ascii="GHEA Grapalat" w:hAnsi="GHEA Grapalat" w:cs="Calibri"/>
                <w:color w:val="000000"/>
                <w:sz w:val="20"/>
                <w:szCs w:val="20"/>
              </w:rPr>
              <w:t>»</w:t>
            </w:r>
            <w:r>
              <w:rPr>
                <w:rFonts w:ascii="GHEA Grapalat" w:hAnsi="GHEA Grapalat" w:cs="Calibri"/>
                <w:color w:val="000000"/>
                <w:sz w:val="20"/>
                <w:szCs w:val="20"/>
              </w:rPr>
              <w:t xml:space="preserve"> </w:t>
            </w:r>
            <w:r w:rsidRPr="00F5592B">
              <w:rPr>
                <w:rFonts w:ascii="GHEA Grapalat" w:hAnsi="GHEA Grapalat"/>
                <w:sz w:val="22"/>
                <w:szCs w:val="20"/>
              </w:rPr>
              <w:t>МЮ</w:t>
            </w:r>
            <w:r w:rsidRPr="003D4F06">
              <w:rPr>
                <w:rFonts w:ascii="GHEA Grapalat" w:hAnsi="GHEA Grapalat"/>
                <w:sz w:val="22"/>
                <w:szCs w:val="20"/>
              </w:rPr>
              <w:t xml:space="preserve"> </w:t>
            </w:r>
            <w:r w:rsidRPr="00F5592B">
              <w:rPr>
                <w:rFonts w:ascii="GHEA Grapalat" w:hAnsi="GHEA Grapalat"/>
                <w:sz w:val="22"/>
                <w:szCs w:val="20"/>
              </w:rPr>
              <w:t>РА</w:t>
            </w:r>
            <w:r w:rsidRPr="003D4F06">
              <w:rPr>
                <w:rFonts w:ascii="GHEA Grapalat" w:hAnsi="GHEA Grapalat"/>
                <w:sz w:val="22"/>
                <w:szCs w:val="20"/>
              </w:rPr>
              <w:t xml:space="preserve"> </w:t>
            </w:r>
            <w:r w:rsidRPr="00760128">
              <w:rPr>
                <w:rFonts w:ascii="GHEA Grapalat" w:hAnsi="GHEA Grapalat" w:cs="Calibri"/>
                <w:color w:val="000000"/>
                <w:sz w:val="20"/>
                <w:szCs w:val="20"/>
              </w:rPr>
              <w:t xml:space="preserve">                 </w:t>
            </w:r>
          </w:p>
        </w:tc>
        <w:tc>
          <w:tcPr>
            <w:tcW w:w="6913" w:type="dxa"/>
            <w:tcBorders>
              <w:top w:val="nil"/>
              <w:left w:val="nil"/>
              <w:bottom w:val="single" w:sz="4" w:space="0" w:color="auto"/>
              <w:right w:val="single" w:sz="4" w:space="0" w:color="auto"/>
            </w:tcBorders>
            <w:shd w:val="clear" w:color="auto" w:fill="auto"/>
            <w:noWrap/>
            <w:vAlign w:val="center"/>
            <w:hideMark/>
          </w:tcPr>
          <w:p w:rsidR="00391FBD" w:rsidRPr="00760128" w:rsidRDefault="00391FBD" w:rsidP="00B139E3">
            <w:pPr>
              <w:rPr>
                <w:rFonts w:ascii="GHEA Grapalat" w:hAnsi="GHEA Grapalat" w:cs="Calibri"/>
                <w:color w:val="000000"/>
                <w:sz w:val="20"/>
                <w:szCs w:val="20"/>
              </w:rPr>
            </w:pPr>
            <w:proofErr w:type="spellStart"/>
            <w:r w:rsidRPr="00852E27">
              <w:rPr>
                <w:rFonts w:ascii="GHEA Grapalat" w:hAnsi="GHEA Grapalat" w:cs="Calibri"/>
                <w:color w:val="000000"/>
                <w:sz w:val="20"/>
                <w:szCs w:val="20"/>
              </w:rPr>
              <w:t>Нубарашенское</w:t>
            </w:r>
            <w:proofErr w:type="spellEnd"/>
            <w:r w:rsidRPr="00852E27">
              <w:rPr>
                <w:rFonts w:ascii="GHEA Grapalat" w:hAnsi="GHEA Grapalat" w:cs="Calibri"/>
                <w:color w:val="000000"/>
                <w:sz w:val="20"/>
                <w:szCs w:val="20"/>
              </w:rPr>
              <w:t xml:space="preserve"> шоссе 2</w:t>
            </w:r>
            <w:r w:rsidRPr="00760128">
              <w:rPr>
                <w:rFonts w:ascii="GHEA Grapalat" w:hAnsi="GHEA Grapalat" w:cs="Calibri"/>
                <w:color w:val="000000"/>
                <w:sz w:val="20"/>
                <w:szCs w:val="20"/>
              </w:rPr>
              <w:t>,</w:t>
            </w:r>
            <w:r w:rsidRPr="00852E27">
              <w:rPr>
                <w:rFonts w:ascii="GHEA Grapalat" w:hAnsi="GHEA Grapalat" w:cs="Calibri"/>
                <w:color w:val="000000"/>
                <w:sz w:val="20"/>
                <w:szCs w:val="20"/>
              </w:rPr>
              <w:t xml:space="preserve"> </w:t>
            </w:r>
            <w:proofErr w:type="spellStart"/>
            <w:r w:rsidRPr="00852E27">
              <w:rPr>
                <w:rFonts w:ascii="GHEA Grapalat" w:hAnsi="GHEA Grapalat" w:cs="Calibri"/>
                <w:color w:val="000000"/>
                <w:sz w:val="20"/>
                <w:szCs w:val="20"/>
              </w:rPr>
              <w:t>г.</w:t>
            </w:r>
            <w:r>
              <w:rPr>
                <w:rFonts w:ascii="GHEA Grapalat" w:hAnsi="GHEA Grapalat" w:cs="Calibri"/>
                <w:color w:val="000000"/>
                <w:sz w:val="20"/>
                <w:szCs w:val="20"/>
              </w:rPr>
              <w:t>Ереван</w:t>
            </w:r>
            <w:proofErr w:type="spellEnd"/>
          </w:p>
        </w:tc>
      </w:tr>
      <w:tr w:rsidR="00391FBD" w:rsidRPr="00760128" w:rsidTr="00B139E3">
        <w:trPr>
          <w:trHeight w:val="326"/>
        </w:trPr>
        <w:tc>
          <w:tcPr>
            <w:tcW w:w="520" w:type="dxa"/>
            <w:tcBorders>
              <w:top w:val="nil"/>
              <w:left w:val="single" w:sz="4" w:space="0" w:color="auto"/>
              <w:bottom w:val="single" w:sz="4" w:space="0" w:color="auto"/>
              <w:right w:val="single" w:sz="4" w:space="0" w:color="auto"/>
            </w:tcBorders>
            <w:shd w:val="clear" w:color="auto" w:fill="auto"/>
            <w:noWrap/>
            <w:vAlign w:val="center"/>
          </w:tcPr>
          <w:p w:rsidR="00391FBD" w:rsidRPr="00852E27" w:rsidRDefault="00391FBD" w:rsidP="00B139E3">
            <w:pPr>
              <w:jc w:val="center"/>
              <w:rPr>
                <w:rFonts w:ascii="GHEA Grapalat" w:hAnsi="GHEA Grapalat" w:cs="Calibri"/>
                <w:color w:val="000000"/>
                <w:sz w:val="20"/>
                <w:szCs w:val="20"/>
              </w:rPr>
            </w:pPr>
            <w:r w:rsidRPr="00852E27">
              <w:rPr>
                <w:rFonts w:ascii="GHEA Grapalat" w:hAnsi="GHEA Grapalat" w:cs="Calibri"/>
                <w:color w:val="000000"/>
                <w:sz w:val="20"/>
                <w:szCs w:val="20"/>
              </w:rPr>
              <w:t>4</w:t>
            </w:r>
          </w:p>
        </w:tc>
        <w:tc>
          <w:tcPr>
            <w:tcW w:w="5008" w:type="dxa"/>
            <w:tcBorders>
              <w:top w:val="nil"/>
              <w:left w:val="nil"/>
              <w:bottom w:val="single" w:sz="4" w:space="0" w:color="auto"/>
              <w:right w:val="single" w:sz="4" w:space="0" w:color="auto"/>
            </w:tcBorders>
            <w:shd w:val="clear" w:color="auto" w:fill="auto"/>
            <w:vAlign w:val="center"/>
            <w:hideMark/>
          </w:tcPr>
          <w:p w:rsidR="00391FBD" w:rsidRPr="00760128" w:rsidRDefault="00391FBD" w:rsidP="00B139E3">
            <w:pPr>
              <w:rPr>
                <w:rFonts w:ascii="GHEA Grapalat" w:hAnsi="GHEA Grapalat" w:cs="Calibri"/>
                <w:color w:val="000000"/>
                <w:sz w:val="20"/>
                <w:szCs w:val="20"/>
              </w:rPr>
            </w:pPr>
            <w:r w:rsidRPr="00852E27">
              <w:rPr>
                <w:rFonts w:ascii="GHEA Grapalat" w:hAnsi="GHEA Grapalat" w:cs="Calibri"/>
                <w:color w:val="000000"/>
                <w:sz w:val="20"/>
                <w:szCs w:val="20"/>
              </w:rPr>
              <w:t xml:space="preserve">УИУ </w:t>
            </w:r>
            <w:r w:rsidRPr="00760128">
              <w:rPr>
                <w:rFonts w:ascii="GHEA Grapalat" w:hAnsi="GHEA Grapalat" w:cs="Calibri"/>
                <w:color w:val="000000"/>
                <w:sz w:val="20"/>
                <w:szCs w:val="20"/>
              </w:rPr>
              <w:t>«</w:t>
            </w:r>
            <w:proofErr w:type="spellStart"/>
            <w:r w:rsidRPr="00852E27">
              <w:rPr>
                <w:rFonts w:ascii="GHEA Grapalat" w:hAnsi="GHEA Grapalat" w:cs="Calibri"/>
                <w:color w:val="000000"/>
                <w:sz w:val="20"/>
                <w:szCs w:val="20"/>
              </w:rPr>
              <w:t>Вардашен</w:t>
            </w:r>
            <w:proofErr w:type="spellEnd"/>
            <w:r w:rsidRPr="00760128">
              <w:rPr>
                <w:rFonts w:ascii="GHEA Grapalat" w:hAnsi="GHEA Grapalat" w:cs="Calibri"/>
                <w:color w:val="000000"/>
                <w:sz w:val="20"/>
                <w:szCs w:val="20"/>
              </w:rPr>
              <w:t>»</w:t>
            </w:r>
            <w:r w:rsidRPr="00852E27">
              <w:rPr>
                <w:rFonts w:ascii="GHEA Grapalat" w:hAnsi="GHEA Grapalat" w:cs="Calibri"/>
                <w:color w:val="000000"/>
                <w:sz w:val="20"/>
                <w:szCs w:val="20"/>
              </w:rPr>
              <w:t xml:space="preserve"> </w:t>
            </w:r>
            <w:r w:rsidRPr="00F5592B">
              <w:rPr>
                <w:rFonts w:ascii="GHEA Grapalat" w:hAnsi="GHEA Grapalat"/>
                <w:sz w:val="22"/>
                <w:szCs w:val="20"/>
              </w:rPr>
              <w:t>МЮ</w:t>
            </w:r>
            <w:r w:rsidRPr="003D4F06">
              <w:rPr>
                <w:rFonts w:ascii="GHEA Grapalat" w:hAnsi="GHEA Grapalat"/>
                <w:sz w:val="22"/>
                <w:szCs w:val="20"/>
              </w:rPr>
              <w:t xml:space="preserve"> </w:t>
            </w:r>
            <w:r w:rsidRPr="00F5592B">
              <w:rPr>
                <w:rFonts w:ascii="GHEA Grapalat" w:hAnsi="GHEA Grapalat"/>
                <w:sz w:val="22"/>
                <w:szCs w:val="20"/>
              </w:rPr>
              <w:t>РА</w:t>
            </w:r>
            <w:r w:rsidRPr="003D4F06">
              <w:rPr>
                <w:rFonts w:ascii="GHEA Grapalat" w:hAnsi="GHEA Grapalat"/>
                <w:sz w:val="22"/>
                <w:szCs w:val="20"/>
              </w:rPr>
              <w:t xml:space="preserve"> </w:t>
            </w:r>
            <w:r w:rsidRPr="00760128">
              <w:rPr>
                <w:rFonts w:ascii="GHEA Grapalat" w:hAnsi="GHEA Grapalat" w:cs="Calibri"/>
                <w:color w:val="000000"/>
                <w:sz w:val="20"/>
                <w:szCs w:val="20"/>
              </w:rPr>
              <w:t xml:space="preserve">                 </w:t>
            </w:r>
          </w:p>
        </w:tc>
        <w:tc>
          <w:tcPr>
            <w:tcW w:w="6913" w:type="dxa"/>
            <w:tcBorders>
              <w:top w:val="nil"/>
              <w:left w:val="nil"/>
              <w:bottom w:val="single" w:sz="4" w:space="0" w:color="auto"/>
              <w:right w:val="single" w:sz="4" w:space="0" w:color="auto"/>
            </w:tcBorders>
            <w:shd w:val="clear" w:color="auto" w:fill="auto"/>
            <w:noWrap/>
            <w:vAlign w:val="center"/>
            <w:hideMark/>
          </w:tcPr>
          <w:p w:rsidR="00391FBD" w:rsidRPr="00760128" w:rsidRDefault="00391FBD" w:rsidP="00B139E3">
            <w:pPr>
              <w:rPr>
                <w:rFonts w:ascii="GHEA Grapalat" w:hAnsi="GHEA Grapalat" w:cs="Calibri"/>
                <w:color w:val="000000"/>
                <w:sz w:val="20"/>
                <w:szCs w:val="20"/>
              </w:rPr>
            </w:pPr>
            <w:proofErr w:type="spellStart"/>
            <w:r>
              <w:rPr>
                <w:rFonts w:ascii="GHEA Grapalat" w:hAnsi="GHEA Grapalat" w:cs="Calibri"/>
                <w:color w:val="000000"/>
                <w:sz w:val="20"/>
                <w:szCs w:val="20"/>
              </w:rPr>
              <w:t>Нубарашенское</w:t>
            </w:r>
            <w:proofErr w:type="spellEnd"/>
            <w:r>
              <w:rPr>
                <w:rFonts w:ascii="GHEA Grapalat" w:hAnsi="GHEA Grapalat" w:cs="Calibri"/>
                <w:color w:val="000000"/>
                <w:sz w:val="20"/>
                <w:szCs w:val="20"/>
              </w:rPr>
              <w:t xml:space="preserve"> шоссе 7</w:t>
            </w:r>
            <w:r w:rsidRPr="00760128">
              <w:rPr>
                <w:rFonts w:ascii="GHEA Grapalat" w:hAnsi="GHEA Grapalat" w:cs="Calibri"/>
                <w:color w:val="000000"/>
                <w:sz w:val="20"/>
                <w:szCs w:val="20"/>
              </w:rPr>
              <w:t>,</w:t>
            </w:r>
            <w:r w:rsidRPr="00852E27">
              <w:rPr>
                <w:rFonts w:ascii="GHEA Grapalat" w:hAnsi="GHEA Grapalat" w:cs="Calibri"/>
                <w:color w:val="000000"/>
                <w:sz w:val="20"/>
                <w:szCs w:val="20"/>
              </w:rPr>
              <w:t xml:space="preserve"> </w:t>
            </w:r>
            <w:proofErr w:type="spellStart"/>
            <w:r w:rsidRPr="00852E27">
              <w:rPr>
                <w:rFonts w:ascii="GHEA Grapalat" w:hAnsi="GHEA Grapalat" w:cs="Calibri"/>
                <w:color w:val="000000"/>
                <w:sz w:val="20"/>
                <w:szCs w:val="20"/>
              </w:rPr>
              <w:t>г.</w:t>
            </w:r>
            <w:r>
              <w:rPr>
                <w:rFonts w:ascii="GHEA Grapalat" w:hAnsi="GHEA Grapalat" w:cs="Calibri"/>
                <w:color w:val="000000"/>
                <w:sz w:val="20"/>
                <w:szCs w:val="20"/>
              </w:rPr>
              <w:t>Ереван</w:t>
            </w:r>
            <w:proofErr w:type="spellEnd"/>
          </w:p>
        </w:tc>
      </w:tr>
      <w:tr w:rsidR="00391FBD" w:rsidRPr="00760128" w:rsidTr="00B139E3">
        <w:trPr>
          <w:trHeight w:val="326"/>
        </w:trPr>
        <w:tc>
          <w:tcPr>
            <w:tcW w:w="520" w:type="dxa"/>
            <w:tcBorders>
              <w:top w:val="nil"/>
              <w:left w:val="single" w:sz="4" w:space="0" w:color="auto"/>
              <w:bottom w:val="single" w:sz="4" w:space="0" w:color="auto"/>
              <w:right w:val="single" w:sz="4" w:space="0" w:color="auto"/>
            </w:tcBorders>
            <w:shd w:val="clear" w:color="auto" w:fill="auto"/>
            <w:noWrap/>
            <w:vAlign w:val="center"/>
          </w:tcPr>
          <w:p w:rsidR="00391FBD" w:rsidRPr="00760128" w:rsidRDefault="00391FBD" w:rsidP="00B139E3">
            <w:pPr>
              <w:jc w:val="center"/>
              <w:rPr>
                <w:rFonts w:ascii="GHEA Grapalat" w:hAnsi="GHEA Grapalat" w:cs="Calibri"/>
                <w:color w:val="000000"/>
                <w:sz w:val="20"/>
                <w:szCs w:val="20"/>
              </w:rPr>
            </w:pPr>
            <w:r w:rsidRPr="00760128">
              <w:rPr>
                <w:rFonts w:ascii="GHEA Grapalat" w:hAnsi="GHEA Grapalat" w:cs="Calibri"/>
                <w:color w:val="000000"/>
                <w:sz w:val="20"/>
                <w:szCs w:val="20"/>
              </w:rPr>
              <w:t>5</w:t>
            </w:r>
          </w:p>
        </w:tc>
        <w:tc>
          <w:tcPr>
            <w:tcW w:w="5008" w:type="dxa"/>
            <w:tcBorders>
              <w:top w:val="nil"/>
              <w:left w:val="nil"/>
              <w:bottom w:val="single" w:sz="4" w:space="0" w:color="auto"/>
              <w:right w:val="single" w:sz="4" w:space="0" w:color="auto"/>
            </w:tcBorders>
            <w:shd w:val="clear" w:color="auto" w:fill="auto"/>
            <w:vAlign w:val="center"/>
            <w:hideMark/>
          </w:tcPr>
          <w:p w:rsidR="00391FBD" w:rsidRPr="00760128" w:rsidRDefault="00391FBD" w:rsidP="00B139E3">
            <w:pPr>
              <w:rPr>
                <w:rFonts w:ascii="GHEA Grapalat" w:hAnsi="GHEA Grapalat" w:cs="Calibri"/>
                <w:color w:val="000000"/>
                <w:sz w:val="20"/>
                <w:szCs w:val="20"/>
              </w:rPr>
            </w:pPr>
            <w:r w:rsidRPr="00852E27">
              <w:rPr>
                <w:rFonts w:ascii="GHEA Grapalat" w:hAnsi="GHEA Grapalat" w:cs="Calibri"/>
                <w:color w:val="000000"/>
                <w:sz w:val="20"/>
                <w:szCs w:val="20"/>
              </w:rPr>
              <w:t xml:space="preserve">УИУ </w:t>
            </w:r>
            <w:r w:rsidRPr="00760128">
              <w:rPr>
                <w:rFonts w:ascii="GHEA Grapalat" w:hAnsi="GHEA Grapalat" w:cs="Calibri"/>
                <w:color w:val="000000"/>
                <w:sz w:val="20"/>
                <w:szCs w:val="20"/>
              </w:rPr>
              <w:t>«</w:t>
            </w:r>
            <w:r w:rsidRPr="00852E27">
              <w:rPr>
                <w:rFonts w:ascii="GHEA Grapalat" w:hAnsi="GHEA Grapalat" w:cs="Calibri"/>
                <w:color w:val="000000"/>
                <w:sz w:val="20"/>
                <w:szCs w:val="20"/>
              </w:rPr>
              <w:t>Ереван-</w:t>
            </w:r>
            <w:proofErr w:type="spellStart"/>
            <w:r w:rsidRPr="00852E27">
              <w:rPr>
                <w:rFonts w:ascii="GHEA Grapalat" w:hAnsi="GHEA Grapalat" w:cs="Calibri"/>
                <w:color w:val="000000"/>
                <w:sz w:val="20"/>
                <w:szCs w:val="20"/>
              </w:rPr>
              <w:t>Кентрон</w:t>
            </w:r>
            <w:proofErr w:type="spellEnd"/>
            <w:r w:rsidRPr="00760128">
              <w:rPr>
                <w:rFonts w:ascii="GHEA Grapalat" w:hAnsi="GHEA Grapalat" w:cs="Calibri"/>
                <w:color w:val="000000"/>
                <w:sz w:val="20"/>
                <w:szCs w:val="20"/>
              </w:rPr>
              <w:t>»</w:t>
            </w:r>
            <w:r w:rsidRPr="00852E27">
              <w:rPr>
                <w:rFonts w:ascii="GHEA Grapalat" w:hAnsi="GHEA Grapalat" w:cs="Calibri"/>
                <w:color w:val="000000"/>
                <w:sz w:val="20"/>
                <w:szCs w:val="20"/>
              </w:rPr>
              <w:t xml:space="preserve"> </w:t>
            </w:r>
            <w:r w:rsidRPr="00F5592B">
              <w:rPr>
                <w:rFonts w:ascii="GHEA Grapalat" w:hAnsi="GHEA Grapalat"/>
                <w:sz w:val="22"/>
                <w:szCs w:val="20"/>
              </w:rPr>
              <w:t>МЮ</w:t>
            </w:r>
            <w:r w:rsidRPr="003D4F06">
              <w:rPr>
                <w:rFonts w:ascii="GHEA Grapalat" w:hAnsi="GHEA Grapalat"/>
                <w:sz w:val="22"/>
                <w:szCs w:val="20"/>
              </w:rPr>
              <w:t xml:space="preserve"> </w:t>
            </w:r>
            <w:r w:rsidRPr="00F5592B">
              <w:rPr>
                <w:rFonts w:ascii="GHEA Grapalat" w:hAnsi="GHEA Grapalat"/>
                <w:sz w:val="22"/>
                <w:szCs w:val="20"/>
              </w:rPr>
              <w:t>РА</w:t>
            </w:r>
            <w:r w:rsidRPr="003D4F06">
              <w:rPr>
                <w:rFonts w:ascii="GHEA Grapalat" w:hAnsi="GHEA Grapalat"/>
                <w:sz w:val="22"/>
                <w:szCs w:val="20"/>
              </w:rPr>
              <w:t xml:space="preserve"> </w:t>
            </w:r>
            <w:r w:rsidRPr="00760128">
              <w:rPr>
                <w:rFonts w:ascii="GHEA Grapalat" w:hAnsi="GHEA Grapalat" w:cs="Calibri"/>
                <w:color w:val="000000"/>
                <w:sz w:val="20"/>
                <w:szCs w:val="20"/>
              </w:rPr>
              <w:t xml:space="preserve">                 </w:t>
            </w:r>
          </w:p>
        </w:tc>
        <w:tc>
          <w:tcPr>
            <w:tcW w:w="6913" w:type="dxa"/>
            <w:tcBorders>
              <w:top w:val="nil"/>
              <w:left w:val="nil"/>
              <w:bottom w:val="single" w:sz="4" w:space="0" w:color="auto"/>
              <w:right w:val="single" w:sz="4" w:space="0" w:color="auto"/>
            </w:tcBorders>
            <w:shd w:val="clear" w:color="auto" w:fill="auto"/>
            <w:noWrap/>
            <w:vAlign w:val="center"/>
            <w:hideMark/>
          </w:tcPr>
          <w:p w:rsidR="00391FBD" w:rsidRPr="00DA0D92" w:rsidRDefault="00391FBD" w:rsidP="00B139E3">
            <w:pPr>
              <w:rPr>
                <w:rFonts w:ascii="GHEA Grapalat" w:hAnsi="GHEA Grapalat" w:cs="Calibri"/>
                <w:color w:val="000000"/>
                <w:sz w:val="20"/>
                <w:szCs w:val="20"/>
              </w:rPr>
            </w:pPr>
            <w:r>
              <w:rPr>
                <w:rFonts w:ascii="GHEA Grapalat" w:hAnsi="GHEA Grapalat" w:cs="Calibri"/>
                <w:color w:val="000000"/>
                <w:sz w:val="20"/>
                <w:szCs w:val="20"/>
              </w:rPr>
              <w:t>Налбандян 104</w:t>
            </w:r>
            <w:r w:rsidRPr="00760128">
              <w:rPr>
                <w:rFonts w:ascii="GHEA Grapalat" w:hAnsi="GHEA Grapalat" w:cs="Calibri"/>
                <w:color w:val="000000"/>
                <w:sz w:val="20"/>
                <w:szCs w:val="20"/>
              </w:rPr>
              <w:t>,</w:t>
            </w: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г.Ереван</w:t>
            </w:r>
            <w:proofErr w:type="spellEnd"/>
          </w:p>
        </w:tc>
      </w:tr>
      <w:tr w:rsidR="00391FBD" w:rsidRPr="00760128" w:rsidTr="00B139E3">
        <w:trPr>
          <w:trHeight w:val="326"/>
        </w:trPr>
        <w:tc>
          <w:tcPr>
            <w:tcW w:w="520" w:type="dxa"/>
            <w:tcBorders>
              <w:top w:val="nil"/>
              <w:left w:val="single" w:sz="4" w:space="0" w:color="auto"/>
              <w:bottom w:val="single" w:sz="4" w:space="0" w:color="auto"/>
              <w:right w:val="single" w:sz="4" w:space="0" w:color="auto"/>
            </w:tcBorders>
            <w:shd w:val="clear" w:color="auto" w:fill="auto"/>
            <w:noWrap/>
            <w:vAlign w:val="center"/>
          </w:tcPr>
          <w:p w:rsidR="00391FBD" w:rsidRPr="00760128" w:rsidRDefault="00391FBD" w:rsidP="00B139E3">
            <w:pPr>
              <w:jc w:val="center"/>
              <w:rPr>
                <w:rFonts w:ascii="GHEA Grapalat" w:hAnsi="GHEA Grapalat" w:cs="Calibri"/>
                <w:color w:val="000000"/>
                <w:sz w:val="20"/>
                <w:szCs w:val="20"/>
              </w:rPr>
            </w:pPr>
            <w:r w:rsidRPr="00760128">
              <w:rPr>
                <w:rFonts w:ascii="GHEA Grapalat" w:hAnsi="GHEA Grapalat" w:cs="Calibri"/>
                <w:color w:val="000000"/>
                <w:sz w:val="20"/>
                <w:szCs w:val="20"/>
              </w:rPr>
              <w:t>6</w:t>
            </w:r>
          </w:p>
        </w:tc>
        <w:tc>
          <w:tcPr>
            <w:tcW w:w="5008" w:type="dxa"/>
            <w:tcBorders>
              <w:top w:val="nil"/>
              <w:left w:val="nil"/>
              <w:bottom w:val="single" w:sz="4" w:space="0" w:color="auto"/>
              <w:right w:val="single" w:sz="4" w:space="0" w:color="auto"/>
            </w:tcBorders>
            <w:shd w:val="clear" w:color="auto" w:fill="auto"/>
            <w:vAlign w:val="center"/>
            <w:hideMark/>
          </w:tcPr>
          <w:p w:rsidR="00391FBD" w:rsidRPr="00760128" w:rsidRDefault="00391FBD" w:rsidP="00B139E3">
            <w:pPr>
              <w:rPr>
                <w:rFonts w:ascii="GHEA Grapalat" w:hAnsi="GHEA Grapalat" w:cs="Calibri"/>
                <w:color w:val="000000"/>
                <w:sz w:val="20"/>
                <w:szCs w:val="20"/>
              </w:rPr>
            </w:pPr>
            <w:r w:rsidRPr="00852E27">
              <w:rPr>
                <w:rFonts w:ascii="GHEA Grapalat" w:hAnsi="GHEA Grapalat" w:cs="Calibri"/>
                <w:color w:val="000000"/>
                <w:sz w:val="20"/>
                <w:szCs w:val="20"/>
              </w:rPr>
              <w:t xml:space="preserve">УИУ </w:t>
            </w:r>
            <w:r w:rsidRPr="00760128">
              <w:rPr>
                <w:rFonts w:ascii="GHEA Grapalat" w:hAnsi="GHEA Grapalat" w:cs="Calibri"/>
                <w:color w:val="000000"/>
                <w:sz w:val="20"/>
                <w:szCs w:val="20"/>
              </w:rPr>
              <w:t>«</w:t>
            </w:r>
            <w:r>
              <w:rPr>
                <w:rFonts w:ascii="GHEA Grapalat" w:hAnsi="GHEA Grapalat" w:cs="Calibri"/>
                <w:color w:val="000000"/>
                <w:sz w:val="20"/>
                <w:szCs w:val="20"/>
              </w:rPr>
              <w:t>Абовян</w:t>
            </w:r>
            <w:r w:rsidRPr="00760128">
              <w:rPr>
                <w:rFonts w:ascii="GHEA Grapalat" w:hAnsi="GHEA Grapalat" w:cs="Calibri"/>
                <w:color w:val="000000"/>
                <w:sz w:val="20"/>
                <w:szCs w:val="20"/>
              </w:rPr>
              <w:t>»</w:t>
            </w:r>
            <w:r w:rsidRPr="00852E27">
              <w:rPr>
                <w:rFonts w:ascii="GHEA Grapalat" w:hAnsi="GHEA Grapalat" w:cs="Calibri"/>
                <w:color w:val="000000"/>
                <w:sz w:val="20"/>
                <w:szCs w:val="20"/>
              </w:rPr>
              <w:t xml:space="preserve"> </w:t>
            </w:r>
            <w:r w:rsidRPr="00F5592B">
              <w:rPr>
                <w:rFonts w:ascii="GHEA Grapalat" w:hAnsi="GHEA Grapalat"/>
                <w:sz w:val="22"/>
                <w:szCs w:val="20"/>
              </w:rPr>
              <w:t>МЮ</w:t>
            </w:r>
            <w:r w:rsidRPr="003D4F06">
              <w:rPr>
                <w:rFonts w:ascii="GHEA Grapalat" w:hAnsi="GHEA Grapalat"/>
                <w:sz w:val="22"/>
                <w:szCs w:val="20"/>
              </w:rPr>
              <w:t xml:space="preserve"> </w:t>
            </w:r>
            <w:r w:rsidRPr="00F5592B">
              <w:rPr>
                <w:rFonts w:ascii="GHEA Grapalat" w:hAnsi="GHEA Grapalat"/>
                <w:sz w:val="22"/>
                <w:szCs w:val="20"/>
              </w:rPr>
              <w:t>РА</w:t>
            </w:r>
            <w:r w:rsidRPr="003D4F06">
              <w:rPr>
                <w:rFonts w:ascii="GHEA Grapalat" w:hAnsi="GHEA Grapalat"/>
                <w:sz w:val="22"/>
                <w:szCs w:val="20"/>
              </w:rPr>
              <w:t xml:space="preserve"> </w:t>
            </w:r>
            <w:r w:rsidRPr="00760128">
              <w:rPr>
                <w:rFonts w:ascii="GHEA Grapalat" w:hAnsi="GHEA Grapalat" w:cs="Calibri"/>
                <w:color w:val="000000"/>
                <w:sz w:val="20"/>
                <w:szCs w:val="20"/>
              </w:rPr>
              <w:t xml:space="preserve">                 </w:t>
            </w:r>
          </w:p>
        </w:tc>
        <w:tc>
          <w:tcPr>
            <w:tcW w:w="6913" w:type="dxa"/>
            <w:tcBorders>
              <w:top w:val="nil"/>
              <w:left w:val="nil"/>
              <w:bottom w:val="single" w:sz="4" w:space="0" w:color="auto"/>
              <w:right w:val="single" w:sz="4" w:space="0" w:color="auto"/>
            </w:tcBorders>
            <w:shd w:val="clear" w:color="auto" w:fill="auto"/>
            <w:vAlign w:val="center"/>
            <w:hideMark/>
          </w:tcPr>
          <w:p w:rsidR="00391FBD" w:rsidRPr="00760128" w:rsidRDefault="00391FBD" w:rsidP="00B139E3">
            <w:pPr>
              <w:rPr>
                <w:rFonts w:ascii="GHEA Grapalat" w:hAnsi="GHEA Grapalat" w:cs="Calibri"/>
                <w:color w:val="000000"/>
                <w:sz w:val="20"/>
                <w:szCs w:val="20"/>
              </w:rPr>
            </w:pPr>
            <w:proofErr w:type="spellStart"/>
            <w:r w:rsidRPr="00DA0D92">
              <w:rPr>
                <w:rFonts w:ascii="GHEA Grapalat" w:hAnsi="GHEA Grapalat" w:cs="Calibri"/>
                <w:color w:val="000000"/>
                <w:sz w:val="20"/>
                <w:szCs w:val="20"/>
              </w:rPr>
              <w:t>Котайкская</w:t>
            </w:r>
            <w:proofErr w:type="spellEnd"/>
            <w:r w:rsidRPr="00DA0D92">
              <w:rPr>
                <w:rFonts w:ascii="GHEA Grapalat" w:hAnsi="GHEA Grapalat" w:cs="Calibri"/>
                <w:color w:val="000000"/>
                <w:sz w:val="20"/>
                <w:szCs w:val="20"/>
              </w:rPr>
              <w:t xml:space="preserve"> обл.</w:t>
            </w:r>
            <w:r w:rsidRPr="00760128">
              <w:rPr>
                <w:rFonts w:ascii="GHEA Grapalat" w:hAnsi="GHEA Grapalat" w:cs="Calibri"/>
                <w:color w:val="000000"/>
                <w:sz w:val="20"/>
                <w:szCs w:val="20"/>
              </w:rPr>
              <w:t xml:space="preserve">, </w:t>
            </w:r>
            <w:proofErr w:type="spellStart"/>
            <w:r w:rsidRPr="00DA0D92">
              <w:rPr>
                <w:rFonts w:ascii="GHEA Grapalat" w:hAnsi="GHEA Grapalat" w:cs="Calibri"/>
                <w:color w:val="000000"/>
                <w:sz w:val="20"/>
                <w:szCs w:val="20"/>
              </w:rPr>
              <w:t>г.Абовян</w:t>
            </w:r>
            <w:proofErr w:type="spellEnd"/>
            <w:r>
              <w:rPr>
                <w:rFonts w:ascii="GHEA Grapalat" w:hAnsi="GHEA Grapalat" w:cs="Calibri"/>
                <w:color w:val="000000"/>
                <w:sz w:val="20"/>
                <w:szCs w:val="20"/>
              </w:rPr>
              <w:t xml:space="preserve"> 2-</w:t>
            </w:r>
            <w:r w:rsidRPr="00DA0D92">
              <w:rPr>
                <w:rFonts w:ascii="GHEA Grapalat" w:hAnsi="GHEA Grapalat" w:cs="Calibri"/>
                <w:color w:val="000000"/>
                <w:sz w:val="20"/>
                <w:szCs w:val="20"/>
              </w:rPr>
              <w:t xml:space="preserve">ой промышленный пер. </w:t>
            </w:r>
            <w:r w:rsidRPr="00760128">
              <w:rPr>
                <w:rFonts w:ascii="GHEA Grapalat" w:hAnsi="GHEA Grapalat" w:cs="Calibri"/>
                <w:color w:val="000000"/>
                <w:sz w:val="20"/>
                <w:szCs w:val="20"/>
              </w:rPr>
              <w:t xml:space="preserve">30/1  </w:t>
            </w:r>
          </w:p>
        </w:tc>
      </w:tr>
      <w:tr w:rsidR="00391FBD" w:rsidRPr="00760128" w:rsidTr="00B139E3">
        <w:trPr>
          <w:trHeight w:val="326"/>
        </w:trPr>
        <w:tc>
          <w:tcPr>
            <w:tcW w:w="520" w:type="dxa"/>
            <w:tcBorders>
              <w:top w:val="nil"/>
              <w:left w:val="single" w:sz="4" w:space="0" w:color="auto"/>
              <w:bottom w:val="single" w:sz="4" w:space="0" w:color="auto"/>
              <w:right w:val="single" w:sz="4" w:space="0" w:color="auto"/>
            </w:tcBorders>
            <w:shd w:val="clear" w:color="auto" w:fill="auto"/>
            <w:noWrap/>
            <w:vAlign w:val="center"/>
          </w:tcPr>
          <w:p w:rsidR="00391FBD" w:rsidRPr="00760128" w:rsidRDefault="00391FBD" w:rsidP="00B139E3">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5008" w:type="dxa"/>
            <w:tcBorders>
              <w:top w:val="nil"/>
              <w:left w:val="nil"/>
              <w:bottom w:val="single" w:sz="4" w:space="0" w:color="auto"/>
              <w:right w:val="single" w:sz="4" w:space="0" w:color="auto"/>
            </w:tcBorders>
            <w:shd w:val="clear" w:color="auto" w:fill="auto"/>
            <w:vAlign w:val="center"/>
            <w:hideMark/>
          </w:tcPr>
          <w:p w:rsidR="00391FBD" w:rsidRPr="00760128" w:rsidRDefault="00391FBD" w:rsidP="00B139E3">
            <w:pPr>
              <w:rPr>
                <w:rFonts w:ascii="GHEA Grapalat" w:hAnsi="GHEA Grapalat" w:cs="Calibri"/>
                <w:color w:val="000000"/>
                <w:sz w:val="20"/>
                <w:szCs w:val="20"/>
              </w:rPr>
            </w:pPr>
            <w:r w:rsidRPr="00852E27">
              <w:rPr>
                <w:rFonts w:ascii="GHEA Grapalat" w:hAnsi="GHEA Grapalat" w:cs="Calibri"/>
                <w:color w:val="000000"/>
                <w:sz w:val="20"/>
                <w:szCs w:val="20"/>
              </w:rPr>
              <w:t xml:space="preserve">УИУ </w:t>
            </w:r>
            <w:r w:rsidRPr="00760128">
              <w:rPr>
                <w:rFonts w:ascii="GHEA Grapalat" w:hAnsi="GHEA Grapalat" w:cs="Calibri"/>
                <w:color w:val="000000"/>
                <w:sz w:val="20"/>
                <w:szCs w:val="20"/>
              </w:rPr>
              <w:t>«</w:t>
            </w:r>
            <w:r w:rsidRPr="00DA0D92">
              <w:rPr>
                <w:rFonts w:ascii="GHEA Grapalat" w:hAnsi="GHEA Grapalat" w:cs="Calibri"/>
                <w:color w:val="000000"/>
                <w:sz w:val="20"/>
                <w:szCs w:val="20"/>
              </w:rPr>
              <w:t>Севан</w:t>
            </w:r>
            <w:r w:rsidRPr="00760128">
              <w:rPr>
                <w:rFonts w:ascii="GHEA Grapalat" w:hAnsi="GHEA Grapalat" w:cs="Calibri"/>
                <w:color w:val="000000"/>
                <w:sz w:val="20"/>
                <w:szCs w:val="20"/>
              </w:rPr>
              <w:t>»</w:t>
            </w:r>
            <w:r w:rsidRPr="00852E27">
              <w:rPr>
                <w:rFonts w:ascii="GHEA Grapalat" w:hAnsi="GHEA Grapalat" w:cs="Calibri"/>
                <w:color w:val="000000"/>
                <w:sz w:val="20"/>
                <w:szCs w:val="20"/>
              </w:rPr>
              <w:t xml:space="preserve"> </w:t>
            </w:r>
            <w:r w:rsidRPr="00F5592B">
              <w:rPr>
                <w:rFonts w:ascii="GHEA Grapalat" w:hAnsi="GHEA Grapalat"/>
                <w:sz w:val="22"/>
                <w:szCs w:val="20"/>
              </w:rPr>
              <w:t>МЮ</w:t>
            </w:r>
            <w:r w:rsidRPr="003D4F06">
              <w:rPr>
                <w:rFonts w:ascii="GHEA Grapalat" w:hAnsi="GHEA Grapalat"/>
                <w:sz w:val="22"/>
                <w:szCs w:val="20"/>
              </w:rPr>
              <w:t xml:space="preserve"> </w:t>
            </w:r>
            <w:r w:rsidRPr="00F5592B">
              <w:rPr>
                <w:rFonts w:ascii="GHEA Grapalat" w:hAnsi="GHEA Grapalat"/>
                <w:sz w:val="22"/>
                <w:szCs w:val="20"/>
              </w:rPr>
              <w:t>РА</w:t>
            </w:r>
            <w:r w:rsidRPr="003D4F06">
              <w:rPr>
                <w:rFonts w:ascii="GHEA Grapalat" w:hAnsi="GHEA Grapalat"/>
                <w:sz w:val="22"/>
                <w:szCs w:val="20"/>
              </w:rPr>
              <w:t xml:space="preserve"> </w:t>
            </w:r>
            <w:r w:rsidRPr="00760128">
              <w:rPr>
                <w:rFonts w:ascii="GHEA Grapalat" w:hAnsi="GHEA Grapalat" w:cs="Calibri"/>
                <w:color w:val="000000"/>
                <w:sz w:val="20"/>
                <w:szCs w:val="20"/>
              </w:rPr>
              <w:t xml:space="preserve">                 </w:t>
            </w:r>
          </w:p>
        </w:tc>
        <w:tc>
          <w:tcPr>
            <w:tcW w:w="6913" w:type="dxa"/>
            <w:tcBorders>
              <w:top w:val="nil"/>
              <w:left w:val="nil"/>
              <w:bottom w:val="single" w:sz="4" w:space="0" w:color="auto"/>
              <w:right w:val="single" w:sz="4" w:space="0" w:color="auto"/>
            </w:tcBorders>
            <w:shd w:val="clear" w:color="auto" w:fill="auto"/>
            <w:noWrap/>
            <w:vAlign w:val="center"/>
            <w:hideMark/>
          </w:tcPr>
          <w:p w:rsidR="00391FBD" w:rsidRPr="00DA0D92" w:rsidRDefault="00391FBD" w:rsidP="00B139E3">
            <w:pPr>
              <w:rPr>
                <w:rFonts w:ascii="GHEA Grapalat" w:hAnsi="GHEA Grapalat" w:cs="Calibri"/>
                <w:color w:val="000000"/>
                <w:sz w:val="20"/>
                <w:szCs w:val="20"/>
              </w:rPr>
            </w:pPr>
            <w:proofErr w:type="spellStart"/>
            <w:r w:rsidRPr="00DA0D92">
              <w:rPr>
                <w:rFonts w:ascii="GHEA Grapalat" w:hAnsi="GHEA Grapalat" w:cs="Calibri"/>
                <w:color w:val="000000"/>
                <w:sz w:val="20"/>
                <w:szCs w:val="20"/>
              </w:rPr>
              <w:t>Котайкская</w:t>
            </w:r>
            <w:proofErr w:type="spellEnd"/>
            <w:r w:rsidRPr="00DA0D92">
              <w:rPr>
                <w:rFonts w:ascii="GHEA Grapalat" w:hAnsi="GHEA Grapalat" w:cs="Calibri"/>
                <w:color w:val="000000"/>
                <w:sz w:val="20"/>
                <w:szCs w:val="20"/>
              </w:rPr>
              <w:t xml:space="preserve"> обл.</w:t>
            </w:r>
            <w:r w:rsidRPr="00760128">
              <w:rPr>
                <w:rFonts w:ascii="GHEA Grapalat" w:hAnsi="GHEA Grapalat" w:cs="Calibri"/>
                <w:color w:val="000000"/>
                <w:sz w:val="20"/>
                <w:szCs w:val="20"/>
              </w:rPr>
              <w:t xml:space="preserve">, </w:t>
            </w:r>
            <w:proofErr w:type="spellStart"/>
            <w:r w:rsidRPr="00DA0D92">
              <w:rPr>
                <w:rFonts w:ascii="GHEA Grapalat" w:hAnsi="GHEA Grapalat" w:cs="Calibri"/>
                <w:color w:val="000000"/>
                <w:sz w:val="20"/>
                <w:szCs w:val="20"/>
              </w:rPr>
              <w:t>г.</w:t>
            </w:r>
            <w:r>
              <w:rPr>
                <w:rFonts w:ascii="GHEA Grapalat" w:hAnsi="GHEA Grapalat" w:cs="Calibri"/>
                <w:color w:val="000000"/>
                <w:sz w:val="20"/>
                <w:szCs w:val="20"/>
              </w:rPr>
              <w:t>Раздан</w:t>
            </w:r>
            <w:proofErr w:type="spellEnd"/>
          </w:p>
        </w:tc>
      </w:tr>
      <w:tr w:rsidR="00391FBD" w:rsidRPr="00760128" w:rsidTr="00B139E3">
        <w:trPr>
          <w:trHeight w:val="326"/>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1FBD" w:rsidRPr="00760128" w:rsidRDefault="00391FBD" w:rsidP="00B139E3">
            <w:pPr>
              <w:jc w:val="center"/>
              <w:rPr>
                <w:rFonts w:ascii="GHEA Grapalat" w:hAnsi="GHEA Grapalat" w:cs="Calibri"/>
                <w:color w:val="000000"/>
                <w:sz w:val="20"/>
                <w:szCs w:val="20"/>
              </w:rPr>
            </w:pPr>
            <w:r>
              <w:rPr>
                <w:rFonts w:ascii="GHEA Grapalat" w:hAnsi="GHEA Grapalat" w:cs="Calibri"/>
                <w:color w:val="000000"/>
                <w:sz w:val="20"/>
                <w:szCs w:val="20"/>
              </w:rPr>
              <w:lastRenderedPageBreak/>
              <w:t>8</w:t>
            </w:r>
          </w:p>
        </w:tc>
        <w:tc>
          <w:tcPr>
            <w:tcW w:w="5008" w:type="dxa"/>
            <w:tcBorders>
              <w:top w:val="single" w:sz="4" w:space="0" w:color="auto"/>
              <w:left w:val="nil"/>
              <w:bottom w:val="single" w:sz="4" w:space="0" w:color="auto"/>
              <w:right w:val="single" w:sz="4" w:space="0" w:color="auto"/>
            </w:tcBorders>
            <w:shd w:val="clear" w:color="auto" w:fill="auto"/>
            <w:vAlign w:val="center"/>
            <w:hideMark/>
          </w:tcPr>
          <w:p w:rsidR="00391FBD" w:rsidRPr="00760128" w:rsidRDefault="00391FBD" w:rsidP="00B139E3">
            <w:pPr>
              <w:rPr>
                <w:rFonts w:ascii="GHEA Grapalat" w:hAnsi="GHEA Grapalat" w:cs="Calibri"/>
                <w:color w:val="000000"/>
                <w:sz w:val="20"/>
                <w:szCs w:val="20"/>
              </w:rPr>
            </w:pPr>
            <w:r w:rsidRPr="00852E27">
              <w:rPr>
                <w:rFonts w:ascii="GHEA Grapalat" w:hAnsi="GHEA Grapalat" w:cs="Calibri"/>
                <w:color w:val="000000"/>
                <w:sz w:val="20"/>
                <w:szCs w:val="20"/>
              </w:rPr>
              <w:t xml:space="preserve">УИУ </w:t>
            </w:r>
            <w:r w:rsidRPr="00760128">
              <w:rPr>
                <w:rFonts w:ascii="GHEA Grapalat" w:hAnsi="GHEA Grapalat" w:cs="Calibri"/>
                <w:color w:val="000000"/>
                <w:sz w:val="20"/>
                <w:szCs w:val="20"/>
              </w:rPr>
              <w:t>«</w:t>
            </w:r>
            <w:r w:rsidRPr="00DA0D92">
              <w:rPr>
                <w:rFonts w:ascii="GHEA Grapalat" w:hAnsi="GHEA Grapalat" w:cs="Calibri"/>
                <w:color w:val="000000"/>
                <w:sz w:val="20"/>
                <w:szCs w:val="20"/>
              </w:rPr>
              <w:t>Артик</w:t>
            </w:r>
            <w:r w:rsidRPr="00760128">
              <w:rPr>
                <w:rFonts w:ascii="GHEA Grapalat" w:hAnsi="GHEA Grapalat" w:cs="Calibri"/>
                <w:color w:val="000000"/>
                <w:sz w:val="20"/>
                <w:szCs w:val="20"/>
              </w:rPr>
              <w:t>»</w:t>
            </w:r>
            <w:r w:rsidRPr="00852E27">
              <w:rPr>
                <w:rFonts w:ascii="GHEA Grapalat" w:hAnsi="GHEA Grapalat" w:cs="Calibri"/>
                <w:color w:val="000000"/>
                <w:sz w:val="20"/>
                <w:szCs w:val="20"/>
              </w:rPr>
              <w:t xml:space="preserve"> </w:t>
            </w:r>
            <w:r w:rsidRPr="00F5592B">
              <w:rPr>
                <w:rFonts w:ascii="GHEA Grapalat" w:hAnsi="GHEA Grapalat"/>
                <w:sz w:val="22"/>
                <w:szCs w:val="20"/>
              </w:rPr>
              <w:t>МЮ</w:t>
            </w:r>
            <w:r w:rsidRPr="003D4F06">
              <w:rPr>
                <w:rFonts w:ascii="GHEA Grapalat" w:hAnsi="GHEA Grapalat"/>
                <w:sz w:val="22"/>
                <w:szCs w:val="20"/>
              </w:rPr>
              <w:t xml:space="preserve"> </w:t>
            </w:r>
            <w:r w:rsidRPr="00F5592B">
              <w:rPr>
                <w:rFonts w:ascii="GHEA Grapalat" w:hAnsi="GHEA Grapalat"/>
                <w:sz w:val="22"/>
                <w:szCs w:val="20"/>
              </w:rPr>
              <w:t>РА</w:t>
            </w:r>
            <w:r w:rsidRPr="003D4F06">
              <w:rPr>
                <w:rFonts w:ascii="GHEA Grapalat" w:hAnsi="GHEA Grapalat"/>
                <w:sz w:val="22"/>
                <w:szCs w:val="20"/>
              </w:rPr>
              <w:t xml:space="preserve"> </w:t>
            </w:r>
            <w:r w:rsidRPr="00760128">
              <w:rPr>
                <w:rFonts w:ascii="GHEA Grapalat" w:hAnsi="GHEA Grapalat" w:cs="Calibri"/>
                <w:color w:val="000000"/>
                <w:sz w:val="20"/>
                <w:szCs w:val="20"/>
              </w:rPr>
              <w:t xml:space="preserve">                 </w:t>
            </w:r>
          </w:p>
        </w:tc>
        <w:tc>
          <w:tcPr>
            <w:tcW w:w="6913" w:type="dxa"/>
            <w:tcBorders>
              <w:top w:val="single" w:sz="4" w:space="0" w:color="auto"/>
              <w:left w:val="nil"/>
              <w:bottom w:val="single" w:sz="4" w:space="0" w:color="auto"/>
              <w:right w:val="single" w:sz="4" w:space="0" w:color="auto"/>
            </w:tcBorders>
            <w:shd w:val="clear" w:color="auto" w:fill="auto"/>
            <w:noWrap/>
            <w:vAlign w:val="center"/>
            <w:hideMark/>
          </w:tcPr>
          <w:p w:rsidR="00391FBD" w:rsidRPr="00760128" w:rsidRDefault="00391FBD" w:rsidP="00B139E3">
            <w:pPr>
              <w:rPr>
                <w:rFonts w:ascii="GHEA Grapalat" w:hAnsi="GHEA Grapalat" w:cs="Calibri"/>
                <w:color w:val="000000"/>
                <w:sz w:val="20"/>
                <w:szCs w:val="20"/>
              </w:rPr>
            </w:pPr>
            <w:proofErr w:type="spellStart"/>
            <w:r>
              <w:rPr>
                <w:rFonts w:ascii="GHEA Grapalat" w:hAnsi="GHEA Grapalat" w:cs="Calibri"/>
                <w:color w:val="000000"/>
                <w:sz w:val="20"/>
                <w:szCs w:val="20"/>
              </w:rPr>
              <w:t>Ширакская</w:t>
            </w:r>
            <w:proofErr w:type="spellEnd"/>
            <w:r>
              <w:rPr>
                <w:rFonts w:ascii="GHEA Grapalat" w:hAnsi="GHEA Grapalat" w:cs="Calibri"/>
                <w:color w:val="000000"/>
                <w:sz w:val="20"/>
                <w:szCs w:val="20"/>
              </w:rPr>
              <w:t xml:space="preserve"> обл. </w:t>
            </w:r>
            <w:r w:rsidRPr="00760128">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с.Арич</w:t>
            </w:r>
            <w:proofErr w:type="spellEnd"/>
          </w:p>
        </w:tc>
      </w:tr>
      <w:tr w:rsidR="00391FBD" w:rsidRPr="00760128" w:rsidTr="00B139E3">
        <w:trPr>
          <w:trHeight w:val="326"/>
        </w:trPr>
        <w:tc>
          <w:tcPr>
            <w:tcW w:w="520" w:type="dxa"/>
            <w:tcBorders>
              <w:top w:val="nil"/>
              <w:left w:val="single" w:sz="4" w:space="0" w:color="auto"/>
              <w:bottom w:val="single" w:sz="4" w:space="0" w:color="auto"/>
              <w:right w:val="single" w:sz="4" w:space="0" w:color="auto"/>
            </w:tcBorders>
            <w:shd w:val="clear" w:color="auto" w:fill="auto"/>
            <w:noWrap/>
            <w:vAlign w:val="center"/>
          </w:tcPr>
          <w:p w:rsidR="00391FBD" w:rsidRPr="00760128" w:rsidRDefault="00391FBD" w:rsidP="00B139E3">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5008" w:type="dxa"/>
            <w:tcBorders>
              <w:top w:val="nil"/>
              <w:left w:val="nil"/>
              <w:bottom w:val="single" w:sz="4" w:space="0" w:color="auto"/>
              <w:right w:val="single" w:sz="4" w:space="0" w:color="auto"/>
            </w:tcBorders>
            <w:shd w:val="clear" w:color="auto" w:fill="auto"/>
            <w:vAlign w:val="center"/>
            <w:hideMark/>
          </w:tcPr>
          <w:p w:rsidR="00391FBD" w:rsidRPr="00760128" w:rsidRDefault="00391FBD" w:rsidP="00B139E3">
            <w:pPr>
              <w:rPr>
                <w:rFonts w:ascii="GHEA Grapalat" w:hAnsi="GHEA Grapalat" w:cs="Calibri"/>
                <w:color w:val="000000"/>
                <w:sz w:val="20"/>
                <w:szCs w:val="20"/>
              </w:rPr>
            </w:pPr>
            <w:r w:rsidRPr="00852E27">
              <w:rPr>
                <w:rFonts w:ascii="GHEA Grapalat" w:hAnsi="GHEA Grapalat" w:cs="Calibri"/>
                <w:color w:val="000000"/>
                <w:sz w:val="20"/>
                <w:szCs w:val="20"/>
              </w:rPr>
              <w:t xml:space="preserve">УИУ </w:t>
            </w:r>
            <w:r w:rsidRPr="00760128">
              <w:rPr>
                <w:rFonts w:ascii="GHEA Grapalat" w:hAnsi="GHEA Grapalat" w:cs="Calibri"/>
                <w:color w:val="000000"/>
                <w:sz w:val="20"/>
                <w:szCs w:val="20"/>
              </w:rPr>
              <w:t>«</w:t>
            </w:r>
            <w:r w:rsidRPr="00DA0D92">
              <w:rPr>
                <w:rFonts w:ascii="GHEA Grapalat" w:hAnsi="GHEA Grapalat" w:cs="Calibri"/>
                <w:color w:val="000000"/>
                <w:sz w:val="20"/>
                <w:szCs w:val="20"/>
              </w:rPr>
              <w:t>Ванадзор</w:t>
            </w:r>
            <w:r w:rsidRPr="00760128">
              <w:rPr>
                <w:rFonts w:ascii="GHEA Grapalat" w:hAnsi="GHEA Grapalat" w:cs="Calibri"/>
                <w:color w:val="000000"/>
                <w:sz w:val="20"/>
                <w:szCs w:val="20"/>
              </w:rPr>
              <w:t>»</w:t>
            </w:r>
            <w:r w:rsidRPr="00852E27">
              <w:rPr>
                <w:rFonts w:ascii="GHEA Grapalat" w:hAnsi="GHEA Grapalat" w:cs="Calibri"/>
                <w:color w:val="000000"/>
                <w:sz w:val="20"/>
                <w:szCs w:val="20"/>
              </w:rPr>
              <w:t xml:space="preserve"> </w:t>
            </w:r>
            <w:r w:rsidRPr="00F5592B">
              <w:rPr>
                <w:rFonts w:ascii="GHEA Grapalat" w:hAnsi="GHEA Grapalat"/>
                <w:sz w:val="22"/>
                <w:szCs w:val="20"/>
              </w:rPr>
              <w:t>МЮ</w:t>
            </w:r>
            <w:r w:rsidRPr="003D4F06">
              <w:rPr>
                <w:rFonts w:ascii="GHEA Grapalat" w:hAnsi="GHEA Grapalat"/>
                <w:sz w:val="22"/>
                <w:szCs w:val="20"/>
              </w:rPr>
              <w:t xml:space="preserve"> </w:t>
            </w:r>
            <w:r w:rsidRPr="00F5592B">
              <w:rPr>
                <w:rFonts w:ascii="GHEA Grapalat" w:hAnsi="GHEA Grapalat"/>
                <w:sz w:val="22"/>
                <w:szCs w:val="20"/>
              </w:rPr>
              <w:t>РА</w:t>
            </w:r>
            <w:r w:rsidRPr="003D4F06">
              <w:rPr>
                <w:rFonts w:ascii="GHEA Grapalat" w:hAnsi="GHEA Grapalat"/>
                <w:sz w:val="22"/>
                <w:szCs w:val="20"/>
              </w:rPr>
              <w:t xml:space="preserve"> </w:t>
            </w:r>
            <w:r w:rsidRPr="00760128">
              <w:rPr>
                <w:rFonts w:ascii="GHEA Grapalat" w:hAnsi="GHEA Grapalat" w:cs="Calibri"/>
                <w:color w:val="000000"/>
                <w:sz w:val="20"/>
                <w:szCs w:val="20"/>
              </w:rPr>
              <w:t xml:space="preserve">                 </w:t>
            </w:r>
          </w:p>
        </w:tc>
        <w:tc>
          <w:tcPr>
            <w:tcW w:w="6913" w:type="dxa"/>
            <w:tcBorders>
              <w:top w:val="nil"/>
              <w:left w:val="nil"/>
              <w:bottom w:val="single" w:sz="4" w:space="0" w:color="auto"/>
              <w:right w:val="single" w:sz="4" w:space="0" w:color="auto"/>
            </w:tcBorders>
            <w:shd w:val="clear" w:color="auto" w:fill="auto"/>
            <w:noWrap/>
            <w:vAlign w:val="center"/>
            <w:hideMark/>
          </w:tcPr>
          <w:p w:rsidR="00391FBD" w:rsidRPr="00DA0D92" w:rsidRDefault="00391FBD" w:rsidP="00B139E3">
            <w:pPr>
              <w:rPr>
                <w:rFonts w:ascii="GHEA Grapalat" w:hAnsi="GHEA Grapalat" w:cs="Calibri"/>
                <w:color w:val="000000"/>
                <w:sz w:val="20"/>
                <w:szCs w:val="20"/>
              </w:rPr>
            </w:pPr>
            <w:proofErr w:type="spellStart"/>
            <w:r w:rsidRPr="00DA0D92">
              <w:rPr>
                <w:rFonts w:ascii="GHEA Grapalat" w:hAnsi="GHEA Grapalat" w:cs="Calibri"/>
                <w:color w:val="000000"/>
                <w:sz w:val="20"/>
                <w:szCs w:val="20"/>
              </w:rPr>
              <w:t>Лорийская</w:t>
            </w:r>
            <w:proofErr w:type="spellEnd"/>
            <w:r w:rsidRPr="00DA0D92">
              <w:rPr>
                <w:rFonts w:ascii="GHEA Grapalat" w:hAnsi="GHEA Grapalat" w:cs="Calibri"/>
                <w:color w:val="000000"/>
                <w:sz w:val="20"/>
                <w:szCs w:val="20"/>
              </w:rPr>
              <w:t xml:space="preserve"> обл. г</w:t>
            </w:r>
            <w:r w:rsidRPr="00760128">
              <w:rPr>
                <w:rFonts w:ascii="GHEA Grapalat" w:hAnsi="GHEA Grapalat" w:cs="Calibri"/>
                <w:color w:val="000000"/>
                <w:sz w:val="20"/>
                <w:szCs w:val="20"/>
              </w:rPr>
              <w:t xml:space="preserve">. </w:t>
            </w:r>
            <w:r w:rsidRPr="00DA0D92">
              <w:rPr>
                <w:rFonts w:ascii="GHEA Grapalat" w:hAnsi="GHEA Grapalat" w:cs="Calibri"/>
                <w:color w:val="000000"/>
                <w:sz w:val="20"/>
                <w:szCs w:val="20"/>
              </w:rPr>
              <w:t>Ванадзор</w:t>
            </w:r>
            <w:r w:rsidRPr="00760128">
              <w:rPr>
                <w:rFonts w:ascii="GHEA Grapalat" w:hAnsi="GHEA Grapalat" w:cs="Calibri"/>
                <w:color w:val="000000"/>
                <w:sz w:val="20"/>
                <w:szCs w:val="20"/>
              </w:rPr>
              <w:t xml:space="preserve">, </w:t>
            </w:r>
            <w:proofErr w:type="spellStart"/>
            <w:r w:rsidRPr="00DA0D92">
              <w:rPr>
                <w:rFonts w:ascii="GHEA Grapalat" w:hAnsi="GHEA Grapalat" w:cs="Calibri"/>
                <w:color w:val="000000"/>
                <w:sz w:val="20"/>
                <w:szCs w:val="20"/>
              </w:rPr>
              <w:t>Тавроса</w:t>
            </w:r>
            <w:proofErr w:type="spellEnd"/>
            <w:r w:rsidRPr="00DA0D92">
              <w:rPr>
                <w:rFonts w:ascii="GHEA Grapalat" w:hAnsi="GHEA Grapalat" w:cs="Calibri"/>
                <w:color w:val="000000"/>
                <w:sz w:val="20"/>
                <w:szCs w:val="20"/>
              </w:rPr>
              <w:t xml:space="preserve"> 20</w:t>
            </w:r>
          </w:p>
        </w:tc>
      </w:tr>
      <w:tr w:rsidR="00391FBD" w:rsidRPr="00DA0D92" w:rsidTr="00B139E3">
        <w:trPr>
          <w:trHeight w:val="326"/>
        </w:trPr>
        <w:tc>
          <w:tcPr>
            <w:tcW w:w="520" w:type="dxa"/>
            <w:tcBorders>
              <w:top w:val="nil"/>
              <w:left w:val="single" w:sz="4" w:space="0" w:color="auto"/>
              <w:bottom w:val="single" w:sz="4" w:space="0" w:color="auto"/>
              <w:right w:val="single" w:sz="4" w:space="0" w:color="auto"/>
            </w:tcBorders>
            <w:shd w:val="clear" w:color="auto" w:fill="auto"/>
            <w:noWrap/>
            <w:vAlign w:val="center"/>
          </w:tcPr>
          <w:p w:rsidR="00391FBD" w:rsidRPr="006C7BF4" w:rsidRDefault="00391FBD" w:rsidP="00B139E3">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5008" w:type="dxa"/>
            <w:tcBorders>
              <w:top w:val="nil"/>
              <w:left w:val="nil"/>
              <w:bottom w:val="single" w:sz="4" w:space="0" w:color="auto"/>
              <w:right w:val="single" w:sz="4" w:space="0" w:color="auto"/>
            </w:tcBorders>
            <w:shd w:val="clear" w:color="auto" w:fill="auto"/>
            <w:vAlign w:val="center"/>
            <w:hideMark/>
          </w:tcPr>
          <w:p w:rsidR="00391FBD" w:rsidRPr="00760128" w:rsidRDefault="00391FBD" w:rsidP="00B139E3">
            <w:pPr>
              <w:rPr>
                <w:rFonts w:ascii="GHEA Grapalat" w:hAnsi="GHEA Grapalat" w:cs="Calibri"/>
                <w:color w:val="000000"/>
                <w:sz w:val="20"/>
                <w:szCs w:val="20"/>
              </w:rPr>
            </w:pPr>
            <w:r w:rsidRPr="00852E27">
              <w:rPr>
                <w:rFonts w:ascii="GHEA Grapalat" w:hAnsi="GHEA Grapalat" w:cs="Calibri"/>
                <w:color w:val="000000"/>
                <w:sz w:val="20"/>
                <w:szCs w:val="20"/>
              </w:rPr>
              <w:t xml:space="preserve">УИУ </w:t>
            </w:r>
            <w:r w:rsidRPr="00760128">
              <w:rPr>
                <w:rFonts w:ascii="GHEA Grapalat" w:hAnsi="GHEA Grapalat" w:cs="Calibri"/>
                <w:color w:val="000000"/>
                <w:sz w:val="20"/>
                <w:szCs w:val="20"/>
              </w:rPr>
              <w:t>«</w:t>
            </w:r>
            <w:r>
              <w:rPr>
                <w:rFonts w:ascii="GHEA Grapalat" w:hAnsi="GHEA Grapalat" w:cs="Calibri"/>
                <w:color w:val="000000"/>
                <w:sz w:val="20"/>
                <w:szCs w:val="20"/>
              </w:rPr>
              <w:t>Горис</w:t>
            </w:r>
            <w:r w:rsidRPr="00760128">
              <w:rPr>
                <w:rFonts w:ascii="GHEA Grapalat" w:hAnsi="GHEA Grapalat" w:cs="Calibri"/>
                <w:color w:val="000000"/>
                <w:sz w:val="20"/>
                <w:szCs w:val="20"/>
              </w:rPr>
              <w:t>»</w:t>
            </w:r>
            <w:r w:rsidRPr="00852E27">
              <w:rPr>
                <w:rFonts w:ascii="GHEA Grapalat" w:hAnsi="GHEA Grapalat" w:cs="Calibri"/>
                <w:color w:val="000000"/>
                <w:sz w:val="20"/>
                <w:szCs w:val="20"/>
              </w:rPr>
              <w:t xml:space="preserve"> </w:t>
            </w:r>
            <w:r w:rsidRPr="00F5592B">
              <w:rPr>
                <w:rFonts w:ascii="GHEA Grapalat" w:hAnsi="GHEA Grapalat"/>
                <w:sz w:val="22"/>
                <w:szCs w:val="20"/>
              </w:rPr>
              <w:t>МЮ</w:t>
            </w:r>
            <w:r w:rsidRPr="003D4F06">
              <w:rPr>
                <w:rFonts w:ascii="GHEA Grapalat" w:hAnsi="GHEA Grapalat"/>
                <w:sz w:val="22"/>
                <w:szCs w:val="20"/>
              </w:rPr>
              <w:t xml:space="preserve"> </w:t>
            </w:r>
            <w:r w:rsidRPr="00F5592B">
              <w:rPr>
                <w:rFonts w:ascii="GHEA Grapalat" w:hAnsi="GHEA Grapalat"/>
                <w:sz w:val="22"/>
                <w:szCs w:val="20"/>
              </w:rPr>
              <w:t>РА</w:t>
            </w:r>
            <w:r w:rsidRPr="003D4F06">
              <w:rPr>
                <w:rFonts w:ascii="GHEA Grapalat" w:hAnsi="GHEA Grapalat"/>
                <w:sz w:val="22"/>
                <w:szCs w:val="20"/>
              </w:rPr>
              <w:t xml:space="preserve"> </w:t>
            </w:r>
            <w:r w:rsidRPr="00760128">
              <w:rPr>
                <w:rFonts w:ascii="GHEA Grapalat" w:hAnsi="GHEA Grapalat" w:cs="Calibri"/>
                <w:color w:val="000000"/>
                <w:sz w:val="20"/>
                <w:szCs w:val="20"/>
              </w:rPr>
              <w:t xml:space="preserve">                 </w:t>
            </w:r>
          </w:p>
        </w:tc>
        <w:tc>
          <w:tcPr>
            <w:tcW w:w="6913" w:type="dxa"/>
            <w:tcBorders>
              <w:top w:val="nil"/>
              <w:left w:val="nil"/>
              <w:bottom w:val="single" w:sz="4" w:space="0" w:color="auto"/>
              <w:right w:val="single" w:sz="4" w:space="0" w:color="auto"/>
            </w:tcBorders>
            <w:shd w:val="clear" w:color="auto" w:fill="auto"/>
            <w:noWrap/>
            <w:vAlign w:val="center"/>
            <w:hideMark/>
          </w:tcPr>
          <w:p w:rsidR="00391FBD" w:rsidRPr="00DA0D92" w:rsidRDefault="00391FBD" w:rsidP="00B139E3">
            <w:pPr>
              <w:rPr>
                <w:rFonts w:ascii="GHEA Grapalat" w:hAnsi="GHEA Grapalat" w:cs="Calibri"/>
                <w:color w:val="000000"/>
                <w:sz w:val="20"/>
                <w:szCs w:val="20"/>
              </w:rPr>
            </w:pPr>
            <w:proofErr w:type="spellStart"/>
            <w:r w:rsidRPr="00DA0D92">
              <w:rPr>
                <w:rFonts w:ascii="GHEA Grapalat" w:hAnsi="GHEA Grapalat" w:cs="Calibri"/>
                <w:color w:val="000000"/>
                <w:sz w:val="20"/>
                <w:szCs w:val="20"/>
              </w:rPr>
              <w:t>Сюникская</w:t>
            </w:r>
            <w:proofErr w:type="spellEnd"/>
            <w:r w:rsidRPr="00DA0D92">
              <w:rPr>
                <w:rFonts w:ascii="GHEA Grapalat" w:hAnsi="GHEA Grapalat" w:cs="Calibri"/>
                <w:color w:val="000000"/>
                <w:sz w:val="20"/>
                <w:szCs w:val="20"/>
              </w:rPr>
              <w:t xml:space="preserve"> обл. </w:t>
            </w:r>
            <w:proofErr w:type="spellStart"/>
            <w:r w:rsidRPr="00DA0D92">
              <w:rPr>
                <w:rFonts w:ascii="GHEA Grapalat" w:hAnsi="GHEA Grapalat" w:cs="Calibri"/>
                <w:color w:val="000000"/>
                <w:sz w:val="20"/>
                <w:szCs w:val="20"/>
              </w:rPr>
              <w:t>г.Горис</w:t>
            </w:r>
            <w:proofErr w:type="spellEnd"/>
            <w:r w:rsidRPr="00DA0D92">
              <w:rPr>
                <w:rFonts w:ascii="GHEA Grapalat" w:hAnsi="GHEA Grapalat" w:cs="Calibri"/>
                <w:color w:val="000000"/>
                <w:sz w:val="20"/>
                <w:szCs w:val="20"/>
              </w:rPr>
              <w:t xml:space="preserve">, </w:t>
            </w:r>
            <w:proofErr w:type="spellStart"/>
            <w:r w:rsidRPr="00DA0D92">
              <w:rPr>
                <w:rFonts w:ascii="GHEA Grapalat" w:hAnsi="GHEA Grapalat" w:cs="Calibri"/>
                <w:color w:val="000000"/>
                <w:sz w:val="20"/>
                <w:szCs w:val="20"/>
              </w:rPr>
              <w:t>Нарекацу</w:t>
            </w:r>
            <w:proofErr w:type="spellEnd"/>
            <w:r w:rsidRPr="00DA0D92">
              <w:rPr>
                <w:rFonts w:ascii="GHEA Grapalat" w:hAnsi="GHEA Grapalat" w:cs="Calibri"/>
                <w:color w:val="000000"/>
                <w:sz w:val="20"/>
                <w:szCs w:val="20"/>
              </w:rPr>
              <w:t xml:space="preserve"> 5</w:t>
            </w:r>
          </w:p>
        </w:tc>
      </w:tr>
      <w:tr w:rsidR="00391FBD" w:rsidRPr="00760128" w:rsidTr="00B139E3">
        <w:trPr>
          <w:trHeight w:val="326"/>
        </w:trPr>
        <w:tc>
          <w:tcPr>
            <w:tcW w:w="520" w:type="dxa"/>
            <w:tcBorders>
              <w:top w:val="nil"/>
              <w:left w:val="single" w:sz="4" w:space="0" w:color="auto"/>
              <w:bottom w:val="single" w:sz="4" w:space="0" w:color="auto"/>
              <w:right w:val="single" w:sz="4" w:space="0" w:color="auto"/>
            </w:tcBorders>
            <w:shd w:val="clear" w:color="auto" w:fill="auto"/>
            <w:noWrap/>
            <w:vAlign w:val="center"/>
          </w:tcPr>
          <w:p w:rsidR="00391FBD" w:rsidRPr="00DA0D92" w:rsidRDefault="00391FBD" w:rsidP="00B139E3">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5008" w:type="dxa"/>
            <w:tcBorders>
              <w:top w:val="nil"/>
              <w:left w:val="nil"/>
              <w:bottom w:val="single" w:sz="4" w:space="0" w:color="auto"/>
              <w:right w:val="single" w:sz="4" w:space="0" w:color="auto"/>
            </w:tcBorders>
            <w:shd w:val="clear" w:color="auto" w:fill="auto"/>
            <w:vAlign w:val="center"/>
            <w:hideMark/>
          </w:tcPr>
          <w:p w:rsidR="00391FBD" w:rsidRPr="00760128" w:rsidRDefault="00391FBD" w:rsidP="00B139E3">
            <w:pPr>
              <w:rPr>
                <w:rFonts w:ascii="GHEA Grapalat" w:hAnsi="GHEA Grapalat" w:cs="Calibri"/>
                <w:color w:val="000000"/>
                <w:sz w:val="20"/>
                <w:szCs w:val="20"/>
              </w:rPr>
            </w:pPr>
            <w:r w:rsidRPr="00852E27">
              <w:rPr>
                <w:rFonts w:ascii="GHEA Grapalat" w:hAnsi="GHEA Grapalat" w:cs="Calibri"/>
                <w:color w:val="000000"/>
                <w:sz w:val="20"/>
                <w:szCs w:val="20"/>
              </w:rPr>
              <w:t xml:space="preserve">УИУ </w:t>
            </w:r>
            <w:r w:rsidRPr="00760128">
              <w:rPr>
                <w:rFonts w:ascii="GHEA Grapalat" w:hAnsi="GHEA Grapalat" w:cs="Calibri"/>
                <w:color w:val="000000"/>
                <w:sz w:val="20"/>
                <w:szCs w:val="20"/>
              </w:rPr>
              <w:t>«</w:t>
            </w:r>
            <w:r w:rsidRPr="00DA0D92">
              <w:rPr>
                <w:rFonts w:ascii="GHEA Grapalat" w:hAnsi="GHEA Grapalat" w:cs="Calibri"/>
                <w:color w:val="000000"/>
                <w:sz w:val="20"/>
                <w:szCs w:val="20"/>
              </w:rPr>
              <w:t>Армавир</w:t>
            </w:r>
            <w:r w:rsidRPr="00760128">
              <w:rPr>
                <w:rFonts w:ascii="GHEA Grapalat" w:hAnsi="GHEA Grapalat" w:cs="Calibri"/>
                <w:color w:val="000000"/>
                <w:sz w:val="20"/>
                <w:szCs w:val="20"/>
              </w:rPr>
              <w:t>»</w:t>
            </w:r>
            <w:r w:rsidRPr="00852E27">
              <w:rPr>
                <w:rFonts w:ascii="GHEA Grapalat" w:hAnsi="GHEA Grapalat" w:cs="Calibri"/>
                <w:color w:val="000000"/>
                <w:sz w:val="20"/>
                <w:szCs w:val="20"/>
              </w:rPr>
              <w:t xml:space="preserve"> </w:t>
            </w:r>
            <w:r w:rsidRPr="00F5592B">
              <w:rPr>
                <w:rFonts w:ascii="GHEA Grapalat" w:hAnsi="GHEA Grapalat"/>
                <w:sz w:val="22"/>
                <w:szCs w:val="20"/>
              </w:rPr>
              <w:t>МЮ</w:t>
            </w:r>
            <w:r w:rsidRPr="003D4F06">
              <w:rPr>
                <w:rFonts w:ascii="GHEA Grapalat" w:hAnsi="GHEA Grapalat"/>
                <w:sz w:val="22"/>
                <w:szCs w:val="20"/>
              </w:rPr>
              <w:t xml:space="preserve"> </w:t>
            </w:r>
            <w:r w:rsidRPr="00F5592B">
              <w:rPr>
                <w:rFonts w:ascii="GHEA Grapalat" w:hAnsi="GHEA Grapalat"/>
                <w:sz w:val="22"/>
                <w:szCs w:val="20"/>
              </w:rPr>
              <w:t>РА</w:t>
            </w:r>
            <w:r w:rsidRPr="003D4F06">
              <w:rPr>
                <w:rFonts w:ascii="GHEA Grapalat" w:hAnsi="GHEA Grapalat"/>
                <w:sz w:val="22"/>
                <w:szCs w:val="20"/>
              </w:rPr>
              <w:t xml:space="preserve"> </w:t>
            </w:r>
            <w:r w:rsidRPr="00760128">
              <w:rPr>
                <w:rFonts w:ascii="GHEA Grapalat" w:hAnsi="GHEA Grapalat" w:cs="Calibri"/>
                <w:color w:val="000000"/>
                <w:sz w:val="20"/>
                <w:szCs w:val="20"/>
              </w:rPr>
              <w:t xml:space="preserve">                 </w:t>
            </w:r>
          </w:p>
        </w:tc>
        <w:tc>
          <w:tcPr>
            <w:tcW w:w="6913" w:type="dxa"/>
            <w:tcBorders>
              <w:top w:val="nil"/>
              <w:left w:val="nil"/>
              <w:bottom w:val="single" w:sz="4" w:space="0" w:color="auto"/>
              <w:right w:val="single" w:sz="4" w:space="0" w:color="auto"/>
            </w:tcBorders>
            <w:shd w:val="clear" w:color="auto" w:fill="auto"/>
            <w:vAlign w:val="center"/>
            <w:hideMark/>
          </w:tcPr>
          <w:p w:rsidR="00391FBD" w:rsidRPr="00760128" w:rsidRDefault="00391FBD" w:rsidP="00B139E3">
            <w:pPr>
              <w:rPr>
                <w:rFonts w:ascii="GHEA Grapalat" w:hAnsi="GHEA Grapalat" w:cs="Calibri"/>
                <w:color w:val="000000"/>
                <w:sz w:val="20"/>
                <w:szCs w:val="20"/>
              </w:rPr>
            </w:pPr>
            <w:r w:rsidRPr="00DA0D92">
              <w:rPr>
                <w:rFonts w:ascii="GHEA Grapalat" w:hAnsi="GHEA Grapalat" w:cs="Calibri"/>
                <w:color w:val="000000"/>
                <w:sz w:val="20"/>
                <w:szCs w:val="20"/>
              </w:rPr>
              <w:t>Армавирская обл.</w:t>
            </w:r>
            <w:r w:rsidRPr="00760128">
              <w:rPr>
                <w:rFonts w:ascii="GHEA Grapalat" w:hAnsi="GHEA Grapalat" w:cs="Calibri"/>
                <w:color w:val="000000"/>
                <w:sz w:val="20"/>
                <w:szCs w:val="20"/>
              </w:rPr>
              <w:t xml:space="preserve">, </w:t>
            </w:r>
            <w:proofErr w:type="spellStart"/>
            <w:r w:rsidRPr="00DA0D92">
              <w:rPr>
                <w:rFonts w:ascii="GHEA Grapalat" w:hAnsi="GHEA Grapalat" w:cs="Calibri"/>
                <w:color w:val="000000"/>
                <w:sz w:val="20"/>
                <w:szCs w:val="20"/>
              </w:rPr>
              <w:t>г</w:t>
            </w:r>
            <w:r w:rsidRPr="00760128">
              <w:rPr>
                <w:rFonts w:ascii="GHEA Grapalat" w:hAnsi="GHEA Grapalat" w:cs="Calibri"/>
                <w:color w:val="000000"/>
                <w:sz w:val="20"/>
                <w:szCs w:val="20"/>
              </w:rPr>
              <w:t>.</w:t>
            </w:r>
            <w:r w:rsidRPr="00FA7943">
              <w:rPr>
                <w:rFonts w:ascii="GHEA Grapalat" w:hAnsi="GHEA Grapalat" w:cs="Calibri"/>
                <w:color w:val="000000"/>
                <w:sz w:val="20"/>
                <w:szCs w:val="20"/>
              </w:rPr>
              <w:t>Эчмиадзин</w:t>
            </w:r>
            <w:proofErr w:type="spellEnd"/>
            <w:r w:rsidRPr="00760128">
              <w:rPr>
                <w:rFonts w:ascii="GHEA Grapalat" w:hAnsi="GHEA Grapalat" w:cs="Calibri"/>
                <w:color w:val="000000"/>
                <w:sz w:val="20"/>
                <w:szCs w:val="20"/>
              </w:rPr>
              <w:t xml:space="preserve">, </w:t>
            </w:r>
            <w:r w:rsidRPr="00FA7943">
              <w:rPr>
                <w:rFonts w:ascii="GHEA Grapalat" w:hAnsi="GHEA Grapalat" w:cs="Calibri"/>
                <w:color w:val="000000"/>
                <w:sz w:val="20"/>
                <w:szCs w:val="20"/>
              </w:rPr>
              <w:t xml:space="preserve">шоссе </w:t>
            </w:r>
            <w:proofErr w:type="spellStart"/>
            <w:r w:rsidRPr="00FA7943">
              <w:rPr>
                <w:rFonts w:ascii="GHEA Grapalat" w:hAnsi="GHEA Grapalat" w:cs="Calibri"/>
                <w:color w:val="000000"/>
                <w:sz w:val="20"/>
                <w:szCs w:val="20"/>
              </w:rPr>
              <w:t>Чобанкара</w:t>
            </w:r>
            <w:proofErr w:type="spellEnd"/>
            <w:r w:rsidRPr="00FA7943">
              <w:rPr>
                <w:rFonts w:ascii="GHEA Grapalat" w:hAnsi="GHEA Grapalat" w:cs="Calibri"/>
                <w:color w:val="000000"/>
                <w:sz w:val="20"/>
                <w:szCs w:val="20"/>
              </w:rPr>
              <w:t xml:space="preserve"> </w:t>
            </w:r>
            <w:r w:rsidRPr="00760128">
              <w:rPr>
                <w:rFonts w:ascii="GHEA Grapalat" w:hAnsi="GHEA Grapalat" w:cs="Calibri"/>
                <w:color w:val="000000"/>
                <w:sz w:val="20"/>
                <w:szCs w:val="20"/>
              </w:rPr>
              <w:t>23.</w:t>
            </w:r>
          </w:p>
        </w:tc>
      </w:tr>
    </w:tbl>
    <w:p w:rsidR="00391FBD" w:rsidRDefault="00391FBD" w:rsidP="00391FBD">
      <w:pPr>
        <w:rPr>
          <w:rFonts w:ascii="GHEA Grapalat" w:hAnsi="GHEA Grapalat"/>
          <w:sz w:val="22"/>
          <w:szCs w:val="22"/>
          <w:lang w:val="nl-NL"/>
        </w:rPr>
      </w:pPr>
    </w:p>
    <w:p w:rsidR="00391FBD" w:rsidRDefault="00391FBD" w:rsidP="00391FBD">
      <w:pPr>
        <w:rPr>
          <w:rFonts w:ascii="GHEA Grapalat" w:hAnsi="GHEA Grapalat"/>
          <w:sz w:val="22"/>
          <w:szCs w:val="22"/>
          <w:lang w:val="nl-NL"/>
        </w:rPr>
      </w:pPr>
    </w:p>
    <w:p w:rsidR="00391FBD" w:rsidRPr="005576EC" w:rsidRDefault="00391FBD" w:rsidP="00391FBD">
      <w:pPr>
        <w:rPr>
          <w:rFonts w:ascii="GHEA Grapalat" w:hAnsi="GHEA Grapalat"/>
          <w:sz w:val="22"/>
          <w:szCs w:val="22"/>
          <w:lang w:val="nl-NL"/>
        </w:rPr>
      </w:pPr>
    </w:p>
    <w:p w:rsidR="00391FBD" w:rsidRPr="005576EC" w:rsidRDefault="00391FBD" w:rsidP="00391FBD">
      <w:pPr>
        <w:rPr>
          <w:rFonts w:ascii="GHEA Grapalat" w:hAnsi="GHEA Grapalat"/>
          <w:sz w:val="22"/>
          <w:szCs w:val="22"/>
          <w:lang w:val="nl-NL"/>
        </w:rPr>
      </w:pPr>
    </w:p>
    <w:p w:rsidR="00391FBD" w:rsidRPr="006C7BF4" w:rsidRDefault="00391FBD" w:rsidP="00391FBD">
      <w:pPr>
        <w:tabs>
          <w:tab w:val="left" w:pos="3029"/>
        </w:tabs>
        <w:rPr>
          <w:rFonts w:ascii="GHEA Grapalat" w:hAnsi="GHEA Grapalat"/>
          <w:sz w:val="22"/>
          <w:szCs w:val="22"/>
        </w:rPr>
      </w:pPr>
    </w:p>
    <w:p w:rsidR="00391FBD" w:rsidRPr="006C7BF4" w:rsidRDefault="00391FBD" w:rsidP="00391FBD">
      <w:pPr>
        <w:pBdr>
          <w:bar w:val="single" w:sz="4" w:color="auto"/>
        </w:pBdr>
        <w:rPr>
          <w:rFonts w:ascii="GHEA Grapalat" w:hAnsi="GHEA Grapalat" w:cs="Sylfaen"/>
          <w:b/>
          <w:bCs/>
          <w:sz w:val="22"/>
          <w:szCs w:val="22"/>
        </w:rPr>
      </w:pPr>
    </w:p>
    <w:p w:rsidR="00391FBD" w:rsidRDefault="00391FBD" w:rsidP="00391FBD">
      <w:pPr>
        <w:jc w:val="center"/>
        <w:rPr>
          <w:b/>
          <w:sz w:val="20"/>
          <w:szCs w:val="20"/>
        </w:rPr>
      </w:pPr>
    </w:p>
    <w:p w:rsidR="00391FBD" w:rsidRDefault="00391FBD" w:rsidP="00391FBD">
      <w:pPr>
        <w:jc w:val="center"/>
        <w:rPr>
          <w:b/>
          <w:sz w:val="20"/>
          <w:szCs w:val="20"/>
        </w:rPr>
      </w:pPr>
    </w:p>
    <w:p w:rsidR="00391FBD" w:rsidRDefault="00391FBD" w:rsidP="00391FBD">
      <w:pPr>
        <w:jc w:val="center"/>
        <w:rPr>
          <w:b/>
          <w:sz w:val="20"/>
          <w:szCs w:val="20"/>
        </w:rPr>
      </w:pPr>
    </w:p>
    <w:p w:rsidR="00391FBD" w:rsidRDefault="00391FBD" w:rsidP="00391FBD">
      <w:pPr>
        <w:jc w:val="center"/>
        <w:rPr>
          <w:b/>
          <w:sz w:val="20"/>
          <w:szCs w:val="20"/>
        </w:rPr>
      </w:pPr>
    </w:p>
    <w:p w:rsidR="00391FBD" w:rsidRDefault="00391FBD" w:rsidP="00391FBD">
      <w:pPr>
        <w:jc w:val="center"/>
        <w:rPr>
          <w:b/>
          <w:sz w:val="20"/>
          <w:szCs w:val="20"/>
        </w:rPr>
      </w:pPr>
    </w:p>
    <w:p w:rsidR="00391FBD" w:rsidRDefault="00391FBD" w:rsidP="00391FBD">
      <w:pPr>
        <w:jc w:val="center"/>
        <w:rPr>
          <w:b/>
          <w:sz w:val="20"/>
          <w:szCs w:val="20"/>
        </w:rPr>
      </w:pPr>
    </w:p>
    <w:p w:rsidR="00391FBD" w:rsidRDefault="00391FBD" w:rsidP="00391FBD">
      <w:pPr>
        <w:jc w:val="center"/>
        <w:rPr>
          <w:b/>
          <w:sz w:val="20"/>
          <w:szCs w:val="20"/>
        </w:rPr>
      </w:pPr>
    </w:p>
    <w:p w:rsidR="00391FBD" w:rsidRDefault="00391FBD" w:rsidP="00391FBD">
      <w:pPr>
        <w:rPr>
          <w:b/>
          <w:sz w:val="20"/>
          <w:szCs w:val="20"/>
        </w:rPr>
      </w:pPr>
    </w:p>
    <w:p w:rsidR="00391FBD" w:rsidRDefault="00391FBD" w:rsidP="00391FBD">
      <w:pPr>
        <w:jc w:val="center"/>
        <w:rPr>
          <w:b/>
          <w:sz w:val="20"/>
          <w:szCs w:val="20"/>
        </w:rPr>
      </w:pPr>
    </w:p>
    <w:p w:rsidR="00391FBD" w:rsidRDefault="00391FBD" w:rsidP="00391FBD">
      <w:pPr>
        <w:jc w:val="center"/>
        <w:rPr>
          <w:b/>
          <w:sz w:val="20"/>
          <w:szCs w:val="20"/>
        </w:rPr>
      </w:pPr>
    </w:p>
    <w:p w:rsidR="00391FBD" w:rsidRDefault="00391FBD" w:rsidP="00391FBD">
      <w:pPr>
        <w:jc w:val="center"/>
        <w:rPr>
          <w:b/>
          <w:sz w:val="20"/>
          <w:szCs w:val="20"/>
        </w:rPr>
      </w:pPr>
    </w:p>
    <w:p w:rsidR="00391FBD" w:rsidRDefault="00391FBD" w:rsidP="00391FBD">
      <w:pPr>
        <w:jc w:val="center"/>
        <w:rPr>
          <w:b/>
          <w:sz w:val="20"/>
          <w:szCs w:val="20"/>
        </w:rPr>
      </w:pPr>
    </w:p>
    <w:p w:rsidR="00391FBD" w:rsidRDefault="00391FBD" w:rsidP="00216EC3">
      <w:pPr>
        <w:widowControl w:val="0"/>
        <w:spacing w:after="160" w:line="276"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91FBD" w:rsidRPr="00AD29CE" w:rsidTr="00B139E3">
        <w:trPr>
          <w:jc w:val="center"/>
        </w:trPr>
        <w:tc>
          <w:tcPr>
            <w:tcW w:w="4536" w:type="dxa"/>
          </w:tcPr>
          <w:p w:rsidR="00391FBD" w:rsidRDefault="00391FBD" w:rsidP="00B139E3">
            <w:pPr>
              <w:widowControl w:val="0"/>
              <w:spacing w:after="160" w:line="360" w:lineRule="auto"/>
              <w:jc w:val="center"/>
              <w:rPr>
                <w:rFonts w:ascii="GHEA Grapalat" w:hAnsi="GHEA Grapalat"/>
                <w:b/>
              </w:rPr>
            </w:pPr>
          </w:p>
          <w:p w:rsidR="00391FBD" w:rsidRDefault="00391FBD" w:rsidP="00B139E3">
            <w:pPr>
              <w:widowControl w:val="0"/>
              <w:spacing w:after="160" w:line="360" w:lineRule="auto"/>
              <w:jc w:val="center"/>
              <w:rPr>
                <w:rFonts w:ascii="GHEA Grapalat" w:hAnsi="GHEA Grapalat"/>
                <w:b/>
              </w:rPr>
            </w:pPr>
          </w:p>
          <w:p w:rsidR="00391FBD" w:rsidRPr="00AD29CE" w:rsidRDefault="00391FBD" w:rsidP="00B139E3">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91FBD" w:rsidRPr="00E40AC8" w:rsidRDefault="00391FBD" w:rsidP="00B139E3">
            <w:pPr>
              <w:widowControl w:val="0"/>
              <w:jc w:val="center"/>
              <w:rPr>
                <w:rFonts w:ascii="GHEA Grapalat" w:hAnsi="GHEA Grapalat"/>
                <w:lang w:val="en-US"/>
              </w:rPr>
            </w:pPr>
            <w:r>
              <w:rPr>
                <w:rFonts w:ascii="GHEA Grapalat" w:hAnsi="GHEA Grapalat"/>
                <w:lang w:val="en-US"/>
              </w:rPr>
              <w:t>___________________________</w:t>
            </w:r>
          </w:p>
          <w:p w:rsidR="00391FBD" w:rsidRPr="00E40AC8" w:rsidRDefault="00391FBD" w:rsidP="00B139E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91FBD" w:rsidRPr="00AD29CE" w:rsidRDefault="00391FBD" w:rsidP="00B139E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91FBD" w:rsidRPr="00AD29CE" w:rsidRDefault="00391FBD" w:rsidP="00B139E3">
            <w:pPr>
              <w:widowControl w:val="0"/>
              <w:spacing w:after="160" w:line="360" w:lineRule="auto"/>
              <w:jc w:val="center"/>
              <w:rPr>
                <w:rFonts w:ascii="GHEA Grapalat" w:hAnsi="GHEA Grapalat"/>
              </w:rPr>
            </w:pPr>
          </w:p>
        </w:tc>
        <w:tc>
          <w:tcPr>
            <w:tcW w:w="4343" w:type="dxa"/>
          </w:tcPr>
          <w:p w:rsidR="00391FBD" w:rsidRDefault="00391FBD" w:rsidP="00B139E3">
            <w:pPr>
              <w:widowControl w:val="0"/>
              <w:spacing w:after="160" w:line="360" w:lineRule="auto"/>
              <w:jc w:val="center"/>
              <w:rPr>
                <w:rFonts w:ascii="GHEA Grapalat" w:hAnsi="GHEA Grapalat"/>
                <w:b/>
              </w:rPr>
            </w:pPr>
          </w:p>
          <w:p w:rsidR="00391FBD" w:rsidRDefault="00391FBD" w:rsidP="00B139E3">
            <w:pPr>
              <w:widowControl w:val="0"/>
              <w:spacing w:after="160" w:line="360" w:lineRule="auto"/>
              <w:jc w:val="center"/>
              <w:rPr>
                <w:rFonts w:ascii="GHEA Grapalat" w:hAnsi="GHEA Grapalat"/>
                <w:b/>
              </w:rPr>
            </w:pPr>
          </w:p>
          <w:p w:rsidR="00391FBD" w:rsidRPr="00AD29CE" w:rsidRDefault="00391FBD" w:rsidP="00B139E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91FBD" w:rsidRPr="00E40AC8" w:rsidRDefault="00391FBD" w:rsidP="00B139E3">
            <w:pPr>
              <w:widowControl w:val="0"/>
              <w:jc w:val="center"/>
              <w:rPr>
                <w:rFonts w:ascii="GHEA Grapalat" w:hAnsi="GHEA Grapalat"/>
                <w:lang w:val="en-US"/>
              </w:rPr>
            </w:pPr>
            <w:r>
              <w:rPr>
                <w:rFonts w:ascii="GHEA Grapalat" w:hAnsi="GHEA Grapalat"/>
                <w:lang w:val="en-US"/>
              </w:rPr>
              <w:t>__________________________</w:t>
            </w:r>
          </w:p>
          <w:p w:rsidR="00391FBD" w:rsidRPr="00E40AC8" w:rsidRDefault="00391FBD" w:rsidP="00B139E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91FBD" w:rsidRPr="00AD29CE" w:rsidRDefault="00391FBD" w:rsidP="00B139E3">
            <w:pPr>
              <w:widowControl w:val="0"/>
              <w:spacing w:after="160" w:line="360" w:lineRule="auto"/>
              <w:jc w:val="center"/>
              <w:rPr>
                <w:rFonts w:ascii="GHEA Grapalat" w:hAnsi="GHEA Grapalat"/>
              </w:rPr>
            </w:pPr>
            <w:r w:rsidRPr="00AD29CE">
              <w:rPr>
                <w:rFonts w:ascii="GHEA Grapalat" w:hAnsi="GHEA Grapalat"/>
              </w:rPr>
              <w:t>М. П.</w:t>
            </w:r>
          </w:p>
        </w:tc>
      </w:tr>
    </w:tbl>
    <w:p w:rsidR="00391FBD" w:rsidRDefault="00391FBD" w:rsidP="00216EC3">
      <w:pPr>
        <w:widowControl w:val="0"/>
        <w:spacing w:after="160" w:line="276" w:lineRule="auto"/>
        <w:jc w:val="right"/>
        <w:rPr>
          <w:rFonts w:ascii="GHEA Grapalat" w:hAnsi="GHEA Grapalat"/>
          <w:i/>
        </w:rPr>
      </w:pPr>
    </w:p>
    <w:p w:rsidR="00391FBD" w:rsidRDefault="00391FBD" w:rsidP="00216EC3">
      <w:pPr>
        <w:widowControl w:val="0"/>
        <w:spacing w:after="160" w:line="276" w:lineRule="auto"/>
        <w:jc w:val="right"/>
        <w:rPr>
          <w:rFonts w:ascii="GHEA Grapalat" w:hAnsi="GHEA Grapalat"/>
          <w:i/>
        </w:rPr>
      </w:pPr>
    </w:p>
    <w:p w:rsidR="00391FBD" w:rsidRDefault="00391FBD" w:rsidP="00216EC3">
      <w:pPr>
        <w:widowControl w:val="0"/>
        <w:spacing w:after="160" w:line="276" w:lineRule="auto"/>
        <w:jc w:val="right"/>
        <w:rPr>
          <w:rFonts w:ascii="GHEA Grapalat" w:hAnsi="GHEA Grapalat"/>
          <w:i/>
        </w:rPr>
      </w:pPr>
    </w:p>
    <w:p w:rsidR="00391FBD" w:rsidRDefault="00391FBD" w:rsidP="00216EC3">
      <w:pPr>
        <w:widowControl w:val="0"/>
        <w:spacing w:after="160" w:line="276" w:lineRule="auto"/>
        <w:jc w:val="right"/>
        <w:rPr>
          <w:rFonts w:ascii="GHEA Grapalat" w:hAnsi="GHEA Grapalat"/>
          <w:i/>
        </w:rPr>
      </w:pPr>
    </w:p>
    <w:p w:rsidR="00391FBD" w:rsidRDefault="00391FBD" w:rsidP="00216EC3">
      <w:pPr>
        <w:widowControl w:val="0"/>
        <w:spacing w:after="160" w:line="276" w:lineRule="auto"/>
        <w:jc w:val="right"/>
        <w:rPr>
          <w:rFonts w:ascii="GHEA Grapalat" w:hAnsi="GHEA Grapalat"/>
          <w:i/>
        </w:rPr>
      </w:pPr>
    </w:p>
    <w:p w:rsidR="00391FBD" w:rsidRDefault="00391FBD" w:rsidP="00216EC3">
      <w:pPr>
        <w:widowControl w:val="0"/>
        <w:spacing w:after="160" w:line="276" w:lineRule="auto"/>
        <w:jc w:val="right"/>
        <w:rPr>
          <w:rFonts w:ascii="GHEA Grapalat" w:hAnsi="GHEA Grapalat"/>
          <w:i/>
        </w:rPr>
      </w:pPr>
    </w:p>
    <w:p w:rsidR="00391FBD" w:rsidRDefault="00391FBD" w:rsidP="00216EC3">
      <w:pPr>
        <w:widowControl w:val="0"/>
        <w:spacing w:after="160" w:line="276" w:lineRule="auto"/>
        <w:jc w:val="right"/>
        <w:rPr>
          <w:rFonts w:ascii="GHEA Grapalat" w:hAnsi="GHEA Grapalat"/>
          <w:i/>
        </w:rPr>
      </w:pPr>
    </w:p>
    <w:p w:rsidR="00391FBD" w:rsidRDefault="00391FBD" w:rsidP="00216EC3">
      <w:pPr>
        <w:widowControl w:val="0"/>
        <w:spacing w:after="160" w:line="276" w:lineRule="auto"/>
        <w:jc w:val="right"/>
        <w:rPr>
          <w:rFonts w:ascii="GHEA Grapalat" w:hAnsi="GHEA Grapalat"/>
          <w:i/>
        </w:rPr>
      </w:pPr>
    </w:p>
    <w:p w:rsidR="00391FBD" w:rsidRDefault="00391FBD" w:rsidP="00216EC3">
      <w:pPr>
        <w:widowControl w:val="0"/>
        <w:spacing w:after="160" w:line="276" w:lineRule="auto"/>
        <w:jc w:val="right"/>
        <w:rPr>
          <w:rFonts w:ascii="GHEA Grapalat" w:hAnsi="GHEA Grapalat"/>
          <w:i/>
        </w:rPr>
      </w:pPr>
    </w:p>
    <w:p w:rsidR="00391FBD" w:rsidRDefault="00391FBD" w:rsidP="00216EC3">
      <w:pPr>
        <w:widowControl w:val="0"/>
        <w:spacing w:after="160" w:line="276" w:lineRule="auto"/>
        <w:jc w:val="right"/>
        <w:rPr>
          <w:rFonts w:ascii="GHEA Grapalat" w:hAnsi="GHEA Grapalat"/>
          <w:i/>
        </w:rPr>
      </w:pPr>
    </w:p>
    <w:p w:rsidR="00391FBD" w:rsidRDefault="00391FBD" w:rsidP="00216EC3">
      <w:pPr>
        <w:widowControl w:val="0"/>
        <w:spacing w:after="160" w:line="276" w:lineRule="auto"/>
        <w:jc w:val="right"/>
        <w:rPr>
          <w:rFonts w:ascii="GHEA Grapalat" w:hAnsi="GHEA Grapalat"/>
          <w:i/>
        </w:rPr>
      </w:pPr>
    </w:p>
    <w:p w:rsidR="00391FBD" w:rsidRDefault="00391FBD" w:rsidP="00216EC3">
      <w:pPr>
        <w:widowControl w:val="0"/>
        <w:spacing w:after="160" w:line="276" w:lineRule="auto"/>
        <w:jc w:val="right"/>
        <w:rPr>
          <w:rFonts w:ascii="GHEA Grapalat" w:hAnsi="GHEA Grapalat"/>
          <w:i/>
        </w:rPr>
      </w:pPr>
    </w:p>
    <w:p w:rsidR="00391FBD" w:rsidRDefault="00391FBD" w:rsidP="00216EC3">
      <w:pPr>
        <w:widowControl w:val="0"/>
        <w:spacing w:after="160" w:line="276" w:lineRule="auto"/>
        <w:jc w:val="right"/>
        <w:rPr>
          <w:rFonts w:ascii="GHEA Grapalat" w:hAnsi="GHEA Grapalat"/>
          <w:i/>
        </w:rPr>
      </w:pPr>
    </w:p>
    <w:p w:rsidR="00B87AA2" w:rsidRDefault="00B87AA2" w:rsidP="00216EC3">
      <w:pPr>
        <w:widowControl w:val="0"/>
        <w:spacing w:after="160" w:line="276" w:lineRule="auto"/>
        <w:jc w:val="right"/>
        <w:rPr>
          <w:rFonts w:ascii="GHEA Grapalat" w:hAnsi="GHEA Grapalat"/>
          <w:i/>
        </w:rPr>
      </w:pPr>
    </w:p>
    <w:p w:rsidR="00B87AA2" w:rsidRDefault="00B87AA2" w:rsidP="00216EC3">
      <w:pPr>
        <w:widowControl w:val="0"/>
        <w:spacing w:after="160" w:line="276" w:lineRule="auto"/>
        <w:jc w:val="right"/>
        <w:rPr>
          <w:rFonts w:ascii="GHEA Grapalat" w:hAnsi="GHEA Grapalat"/>
          <w:i/>
        </w:rPr>
      </w:pPr>
    </w:p>
    <w:p w:rsidR="00B87AA2" w:rsidRDefault="00B87AA2" w:rsidP="00216EC3">
      <w:pPr>
        <w:widowControl w:val="0"/>
        <w:spacing w:after="160" w:line="276" w:lineRule="auto"/>
        <w:jc w:val="right"/>
        <w:rPr>
          <w:rFonts w:ascii="GHEA Grapalat" w:hAnsi="GHEA Grapalat"/>
          <w:i/>
        </w:rPr>
      </w:pPr>
    </w:p>
    <w:p w:rsidR="00B87AA2" w:rsidRDefault="00B87AA2" w:rsidP="00216EC3">
      <w:pPr>
        <w:widowControl w:val="0"/>
        <w:spacing w:after="160" w:line="276" w:lineRule="auto"/>
        <w:jc w:val="right"/>
        <w:rPr>
          <w:rFonts w:ascii="GHEA Grapalat" w:hAnsi="GHEA Grapalat"/>
          <w:i/>
        </w:rPr>
      </w:pPr>
    </w:p>
    <w:p w:rsidR="00B87AA2" w:rsidRDefault="00B87AA2" w:rsidP="00216EC3">
      <w:pPr>
        <w:widowControl w:val="0"/>
        <w:spacing w:after="160" w:line="276" w:lineRule="auto"/>
        <w:jc w:val="right"/>
        <w:rPr>
          <w:rFonts w:ascii="GHEA Grapalat" w:hAnsi="GHEA Grapalat"/>
          <w:i/>
        </w:rPr>
      </w:pPr>
    </w:p>
    <w:p w:rsidR="00B87AA2" w:rsidRDefault="00B87AA2" w:rsidP="00216EC3">
      <w:pPr>
        <w:widowControl w:val="0"/>
        <w:spacing w:after="160" w:line="276" w:lineRule="auto"/>
        <w:jc w:val="right"/>
        <w:rPr>
          <w:rFonts w:ascii="GHEA Grapalat" w:hAnsi="GHEA Grapalat"/>
          <w:i/>
        </w:rPr>
      </w:pPr>
    </w:p>
    <w:p w:rsidR="003B2F27" w:rsidRPr="00AD29CE" w:rsidRDefault="003B2F27" w:rsidP="00216EC3">
      <w:pPr>
        <w:widowControl w:val="0"/>
        <w:spacing w:after="160" w:line="276" w:lineRule="auto"/>
        <w:jc w:val="right"/>
        <w:rPr>
          <w:rFonts w:ascii="GHEA Grapalat" w:hAnsi="GHEA Grapalat"/>
          <w:i/>
        </w:rPr>
      </w:pPr>
      <w:r w:rsidRPr="00AD29CE">
        <w:rPr>
          <w:rFonts w:ascii="GHEA Grapalat" w:hAnsi="GHEA Grapalat"/>
          <w:i/>
        </w:rPr>
        <w:t>Приложение № 2</w:t>
      </w:r>
    </w:p>
    <w:p w:rsidR="003B2F27" w:rsidRPr="00AD29CE" w:rsidRDefault="003B2F27" w:rsidP="00216EC3">
      <w:pPr>
        <w:widowControl w:val="0"/>
        <w:spacing w:after="160" w:line="276"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216EC3">
      <w:pPr>
        <w:widowControl w:val="0"/>
        <w:spacing w:after="160" w:line="276" w:lineRule="auto"/>
        <w:jc w:val="center"/>
        <w:rPr>
          <w:rFonts w:ascii="GHEA Grapalat" w:hAnsi="GHEA Grapalat"/>
          <w:lang w:val="en-US"/>
        </w:rPr>
      </w:pPr>
      <w:r>
        <w:rPr>
          <w:rFonts w:ascii="GHEA Grapalat" w:hAnsi="GHEA Grapalat"/>
        </w:rPr>
        <w:t>ГРАФИК ОПЛАТЫ</w:t>
      </w:r>
    </w:p>
    <w:p w:rsidR="003B2F27" w:rsidRPr="00AD29CE" w:rsidRDefault="003B2F27" w:rsidP="00216EC3">
      <w:pPr>
        <w:widowControl w:val="0"/>
        <w:spacing w:after="160" w:line="276"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30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6"/>
        <w:gridCol w:w="2126"/>
        <w:gridCol w:w="568"/>
        <w:gridCol w:w="566"/>
        <w:gridCol w:w="567"/>
        <w:gridCol w:w="567"/>
        <w:gridCol w:w="567"/>
        <w:gridCol w:w="567"/>
        <w:gridCol w:w="567"/>
        <w:gridCol w:w="851"/>
        <w:gridCol w:w="708"/>
        <w:gridCol w:w="851"/>
        <w:gridCol w:w="850"/>
        <w:gridCol w:w="1134"/>
        <w:gridCol w:w="1134"/>
      </w:tblGrid>
      <w:tr w:rsidR="009D23A4" w:rsidRPr="0016133A" w:rsidTr="00216EC3">
        <w:trPr>
          <w:trHeight w:val="339"/>
        </w:trPr>
        <w:tc>
          <w:tcPr>
            <w:tcW w:w="15309" w:type="dxa"/>
            <w:gridSpan w:val="16"/>
          </w:tcPr>
          <w:p w:rsidR="009D23A4" w:rsidRPr="0016133A" w:rsidRDefault="009D23A4" w:rsidP="00343BD7">
            <w:pPr>
              <w:spacing w:line="360" w:lineRule="auto"/>
              <w:jc w:val="center"/>
              <w:rPr>
                <w:rFonts w:ascii="GHEA Grapalat" w:hAnsi="GHEA Grapalat"/>
                <w:sz w:val="18"/>
                <w:lang w:val="es-ES"/>
              </w:rPr>
            </w:pPr>
            <w:proofErr w:type="spellStart"/>
            <w:r>
              <w:rPr>
                <w:rFonts w:ascii="GHEA Grapalat" w:hAnsi="GHEA Grapalat"/>
                <w:sz w:val="18"/>
                <w:lang w:val="es-ES"/>
              </w:rPr>
              <w:t>Услуг</w:t>
            </w:r>
            <w:proofErr w:type="spellEnd"/>
          </w:p>
        </w:tc>
      </w:tr>
      <w:tr w:rsidR="009D23A4" w:rsidRPr="0016133A" w:rsidTr="00216EC3">
        <w:tc>
          <w:tcPr>
            <w:tcW w:w="1560" w:type="dxa"/>
            <w:vMerge w:val="restart"/>
            <w:vAlign w:val="center"/>
          </w:tcPr>
          <w:p w:rsidR="009D23A4" w:rsidRPr="00FE3CFA" w:rsidRDefault="009D23A4" w:rsidP="00343BD7">
            <w:pPr>
              <w:ind w:right="-95"/>
              <w:rPr>
                <w:sz w:val="16"/>
                <w:szCs w:val="16"/>
              </w:rPr>
            </w:pPr>
            <w:r w:rsidRPr="00FE3CFA">
              <w:rPr>
                <w:sz w:val="16"/>
                <w:szCs w:val="16"/>
              </w:rPr>
              <w:t>номер</w:t>
            </w:r>
            <w:r w:rsidRPr="00FE3CFA">
              <w:rPr>
                <w:rFonts w:cs="Times Armenian"/>
                <w:sz w:val="16"/>
                <w:szCs w:val="16"/>
              </w:rPr>
              <w:t xml:space="preserve"> </w:t>
            </w:r>
            <w:r w:rsidRPr="00FE3CFA">
              <w:rPr>
                <w:sz w:val="16"/>
                <w:szCs w:val="16"/>
              </w:rPr>
              <w:t>предусмотренного</w:t>
            </w:r>
            <w:r w:rsidRPr="00FE3CFA">
              <w:rPr>
                <w:rFonts w:cs="Times Armenian"/>
                <w:sz w:val="16"/>
                <w:szCs w:val="16"/>
              </w:rPr>
              <w:t xml:space="preserve"> </w:t>
            </w:r>
            <w:r w:rsidRPr="00FE3CFA">
              <w:rPr>
                <w:sz w:val="16"/>
                <w:szCs w:val="16"/>
              </w:rPr>
              <w:t>приглашением</w:t>
            </w:r>
            <w:r w:rsidRPr="00FE3CFA">
              <w:rPr>
                <w:rFonts w:cs="Times Armenian"/>
                <w:sz w:val="16"/>
                <w:szCs w:val="16"/>
              </w:rPr>
              <w:t xml:space="preserve"> </w:t>
            </w:r>
            <w:r w:rsidRPr="00FE3CFA">
              <w:rPr>
                <w:sz w:val="16"/>
                <w:szCs w:val="16"/>
              </w:rPr>
              <w:t>лота</w:t>
            </w:r>
          </w:p>
        </w:tc>
        <w:tc>
          <w:tcPr>
            <w:tcW w:w="2126" w:type="dxa"/>
            <w:vMerge w:val="restart"/>
            <w:vAlign w:val="center"/>
          </w:tcPr>
          <w:p w:rsidR="009D23A4" w:rsidRPr="00FE3CFA" w:rsidRDefault="009D23A4" w:rsidP="00343BD7">
            <w:pPr>
              <w:ind w:left="-38"/>
              <w:rPr>
                <w:sz w:val="16"/>
                <w:szCs w:val="16"/>
              </w:rPr>
            </w:pPr>
            <w:r w:rsidRPr="00FE3CFA">
              <w:rPr>
                <w:sz w:val="16"/>
                <w:szCs w:val="16"/>
              </w:rPr>
              <w:t>промежуточный</w:t>
            </w:r>
            <w:r w:rsidRPr="00FE3CFA">
              <w:rPr>
                <w:rFonts w:cs="Times Armenian"/>
                <w:sz w:val="16"/>
                <w:szCs w:val="16"/>
              </w:rPr>
              <w:t xml:space="preserve"> </w:t>
            </w:r>
            <w:r w:rsidRPr="00FE3CFA">
              <w:rPr>
                <w:sz w:val="16"/>
                <w:szCs w:val="16"/>
              </w:rPr>
              <w:t>код</w:t>
            </w:r>
            <w:r w:rsidRPr="00FE3CFA">
              <w:rPr>
                <w:rFonts w:cs="Times Armenian"/>
                <w:sz w:val="16"/>
                <w:szCs w:val="16"/>
              </w:rPr>
              <w:t xml:space="preserve">, </w:t>
            </w:r>
            <w:r w:rsidRPr="00FE3CFA">
              <w:rPr>
                <w:sz w:val="16"/>
                <w:szCs w:val="16"/>
              </w:rPr>
              <w:t>предусмотренный</w:t>
            </w:r>
            <w:r w:rsidRPr="00FE3CFA">
              <w:rPr>
                <w:rFonts w:cs="Times Armenian"/>
                <w:sz w:val="16"/>
                <w:szCs w:val="16"/>
              </w:rPr>
              <w:t xml:space="preserve"> </w:t>
            </w:r>
            <w:r w:rsidRPr="00FE3CFA">
              <w:rPr>
                <w:sz w:val="16"/>
                <w:szCs w:val="16"/>
              </w:rPr>
              <w:t>планом</w:t>
            </w:r>
            <w:r w:rsidRPr="00FE3CFA">
              <w:rPr>
                <w:rFonts w:cs="Times Armenian"/>
                <w:sz w:val="16"/>
                <w:szCs w:val="16"/>
              </w:rPr>
              <w:t xml:space="preserve"> </w:t>
            </w:r>
            <w:r w:rsidRPr="00FE3CFA">
              <w:rPr>
                <w:sz w:val="16"/>
                <w:szCs w:val="16"/>
              </w:rPr>
              <w:t>закупок</w:t>
            </w:r>
            <w:r w:rsidRPr="00FE3CFA">
              <w:rPr>
                <w:rFonts w:cs="Times Armenian"/>
                <w:sz w:val="16"/>
                <w:szCs w:val="16"/>
              </w:rPr>
              <w:t xml:space="preserve"> </w:t>
            </w:r>
            <w:r w:rsidRPr="00FE3CFA">
              <w:rPr>
                <w:sz w:val="16"/>
                <w:szCs w:val="16"/>
              </w:rPr>
              <w:t>по</w:t>
            </w:r>
            <w:r w:rsidRPr="00FE3CFA">
              <w:rPr>
                <w:rFonts w:cs="Times Armenian"/>
                <w:sz w:val="16"/>
                <w:szCs w:val="16"/>
              </w:rPr>
              <w:t xml:space="preserve"> </w:t>
            </w:r>
            <w:r w:rsidRPr="00FE3CFA">
              <w:rPr>
                <w:sz w:val="16"/>
                <w:szCs w:val="16"/>
              </w:rPr>
              <w:t>классификации</w:t>
            </w:r>
            <w:r w:rsidRPr="00FE3CFA">
              <w:rPr>
                <w:rFonts w:cs="Times Armenian"/>
                <w:sz w:val="16"/>
                <w:szCs w:val="16"/>
              </w:rPr>
              <w:t xml:space="preserve"> </w:t>
            </w:r>
            <w:r w:rsidRPr="00FE3CFA">
              <w:rPr>
                <w:sz w:val="16"/>
                <w:szCs w:val="16"/>
              </w:rPr>
              <w:t>ЕЗК</w:t>
            </w:r>
            <w:r w:rsidRPr="00FE3CFA">
              <w:rPr>
                <w:rFonts w:cs="Times Armenian"/>
                <w:sz w:val="16"/>
                <w:szCs w:val="16"/>
              </w:rPr>
              <w:t xml:space="preserve"> (</w:t>
            </w:r>
            <w:r w:rsidRPr="00FE3CFA">
              <w:rPr>
                <w:sz w:val="16"/>
                <w:szCs w:val="16"/>
              </w:rPr>
              <w:t>CPV)</w:t>
            </w:r>
          </w:p>
        </w:tc>
        <w:tc>
          <w:tcPr>
            <w:tcW w:w="2126" w:type="dxa"/>
            <w:vMerge w:val="restart"/>
            <w:vAlign w:val="center"/>
          </w:tcPr>
          <w:p w:rsidR="009D23A4" w:rsidRPr="0016133A" w:rsidRDefault="009D23A4" w:rsidP="00343BD7">
            <w:pPr>
              <w:spacing w:line="360" w:lineRule="auto"/>
              <w:jc w:val="center"/>
              <w:rPr>
                <w:rFonts w:ascii="GHEA Grapalat" w:hAnsi="GHEA Grapalat"/>
                <w:sz w:val="18"/>
                <w:lang w:val="es-ES"/>
              </w:rPr>
            </w:pPr>
            <w:proofErr w:type="spellStart"/>
            <w:r>
              <w:rPr>
                <w:rFonts w:ascii="GHEA Grapalat" w:hAnsi="GHEA Grapalat"/>
                <w:sz w:val="20"/>
                <w:lang w:val="es-ES"/>
              </w:rPr>
              <w:t>наименование</w:t>
            </w:r>
            <w:proofErr w:type="spellEnd"/>
          </w:p>
        </w:tc>
        <w:tc>
          <w:tcPr>
            <w:tcW w:w="9497" w:type="dxa"/>
            <w:gridSpan w:val="13"/>
            <w:vAlign w:val="center"/>
          </w:tcPr>
          <w:p w:rsidR="009D23A4" w:rsidRPr="00307BF1" w:rsidRDefault="009D23A4" w:rsidP="00343BD7">
            <w:pPr>
              <w:jc w:val="center"/>
            </w:pPr>
            <w:r w:rsidRPr="00307BF1">
              <w:t>платежи</w:t>
            </w:r>
            <w:r w:rsidRPr="00307BF1">
              <w:rPr>
                <w:rFonts w:cs="Times Armenian"/>
              </w:rPr>
              <w:t xml:space="preserve"> </w:t>
            </w:r>
            <w:r w:rsidRPr="00307BF1">
              <w:t>будут</w:t>
            </w:r>
            <w:r w:rsidRPr="00307BF1">
              <w:rPr>
                <w:rFonts w:cs="Times Armenian"/>
              </w:rPr>
              <w:t xml:space="preserve"> </w:t>
            </w:r>
            <w:r w:rsidRPr="00307BF1">
              <w:t>произведены</w:t>
            </w:r>
            <w:r w:rsidRPr="00307BF1">
              <w:rPr>
                <w:rFonts w:cs="Times Armenian"/>
              </w:rPr>
              <w:t xml:space="preserve"> </w:t>
            </w:r>
            <w:r w:rsidRPr="00307BF1">
              <w:t>в</w:t>
            </w:r>
            <w:r w:rsidRPr="00307BF1">
              <w:rPr>
                <w:rFonts w:cs="Times Armenian"/>
              </w:rPr>
              <w:t xml:space="preserve"> </w:t>
            </w:r>
            <w:proofErr w:type="gramStart"/>
            <w:r w:rsidRPr="00307BF1">
              <w:rPr>
                <w:rFonts w:cs="Times Armenian"/>
              </w:rPr>
              <w:t>202</w:t>
            </w:r>
            <w:r w:rsidR="00391FBD" w:rsidRPr="00391FBD">
              <w:rPr>
                <w:rFonts w:cs="Times Armenian"/>
              </w:rPr>
              <w:t>5</w:t>
            </w:r>
            <w:r w:rsidR="00AB7D5C" w:rsidRPr="00AB7D5C">
              <w:rPr>
                <w:rFonts w:cs="Times Armenian"/>
              </w:rPr>
              <w:t xml:space="preserve"> </w:t>
            </w:r>
            <w:r w:rsidRPr="00307BF1">
              <w:rPr>
                <w:rFonts w:cs="Times Armenian"/>
              </w:rPr>
              <w:t xml:space="preserve"> </w:t>
            </w:r>
            <w:r w:rsidRPr="00307BF1">
              <w:t>году</w:t>
            </w:r>
            <w:proofErr w:type="gramEnd"/>
            <w:r w:rsidRPr="00307BF1">
              <w:rPr>
                <w:rFonts w:cs="Times Armenian"/>
              </w:rPr>
              <w:t xml:space="preserve"> </w:t>
            </w:r>
            <w:r w:rsidRPr="00307BF1">
              <w:t>по</w:t>
            </w:r>
            <w:r w:rsidRPr="00307BF1">
              <w:rPr>
                <w:rFonts w:cs="Times Armenian"/>
              </w:rPr>
              <w:t xml:space="preserve"> </w:t>
            </w:r>
            <w:r w:rsidRPr="007140AF">
              <w:t>месяцам</w:t>
            </w:r>
            <w:r w:rsidRPr="00307BF1">
              <w:t>, в</w:t>
            </w:r>
            <w:r w:rsidRPr="00307BF1">
              <w:rPr>
                <w:rFonts w:cs="Times Armenian"/>
              </w:rPr>
              <w:t xml:space="preserve"> </w:t>
            </w:r>
            <w:r w:rsidRPr="00307BF1">
              <w:t>том</w:t>
            </w:r>
            <w:r w:rsidRPr="00307BF1">
              <w:rPr>
                <w:rFonts w:cs="Times Armenian"/>
              </w:rPr>
              <w:t xml:space="preserve"> </w:t>
            </w:r>
            <w:r w:rsidRPr="00307BF1">
              <w:t>числе</w:t>
            </w:r>
            <w:r w:rsidRPr="00307BF1">
              <w:rPr>
                <w:rFonts w:cs="Times Armenian"/>
              </w:rPr>
              <w:t xml:space="preserve"> **</w:t>
            </w:r>
          </w:p>
        </w:tc>
      </w:tr>
      <w:tr w:rsidR="00FE3CFA" w:rsidRPr="0016133A" w:rsidTr="00216EC3">
        <w:trPr>
          <w:cantSplit/>
          <w:trHeight w:val="958"/>
        </w:trPr>
        <w:tc>
          <w:tcPr>
            <w:tcW w:w="1560" w:type="dxa"/>
            <w:vMerge/>
            <w:vAlign w:val="center"/>
          </w:tcPr>
          <w:p w:rsidR="009D23A4" w:rsidRPr="0016133A" w:rsidRDefault="009D23A4" w:rsidP="00343BD7">
            <w:pPr>
              <w:spacing w:line="360" w:lineRule="auto"/>
              <w:jc w:val="center"/>
              <w:rPr>
                <w:rFonts w:ascii="GHEA Grapalat" w:hAnsi="GHEA Grapalat"/>
                <w:sz w:val="20"/>
                <w:lang w:val="es-ES"/>
              </w:rPr>
            </w:pPr>
          </w:p>
        </w:tc>
        <w:tc>
          <w:tcPr>
            <w:tcW w:w="2126" w:type="dxa"/>
            <w:vMerge/>
            <w:vAlign w:val="center"/>
          </w:tcPr>
          <w:p w:rsidR="009D23A4" w:rsidRPr="0016133A" w:rsidRDefault="009D23A4" w:rsidP="00343BD7">
            <w:pPr>
              <w:spacing w:line="360" w:lineRule="auto"/>
              <w:jc w:val="center"/>
              <w:rPr>
                <w:rFonts w:ascii="GHEA Grapalat" w:hAnsi="GHEA Grapalat"/>
                <w:sz w:val="20"/>
                <w:lang w:val="es-ES"/>
              </w:rPr>
            </w:pPr>
          </w:p>
        </w:tc>
        <w:tc>
          <w:tcPr>
            <w:tcW w:w="2126" w:type="dxa"/>
            <w:vMerge/>
            <w:vAlign w:val="center"/>
          </w:tcPr>
          <w:p w:rsidR="009D23A4" w:rsidRPr="0016133A" w:rsidRDefault="009D23A4" w:rsidP="00343BD7">
            <w:pPr>
              <w:spacing w:line="360" w:lineRule="auto"/>
              <w:rPr>
                <w:rFonts w:ascii="GHEA Grapalat" w:hAnsi="GHEA Grapalat"/>
                <w:sz w:val="20"/>
                <w:lang w:val="es-ES"/>
              </w:rPr>
            </w:pPr>
          </w:p>
        </w:tc>
        <w:tc>
          <w:tcPr>
            <w:tcW w:w="568" w:type="dxa"/>
            <w:textDirection w:val="btLr"/>
            <w:vAlign w:val="center"/>
          </w:tcPr>
          <w:p w:rsidR="009D23A4" w:rsidRDefault="009D23A4" w:rsidP="00343BD7">
            <w:pPr>
              <w:ind w:left="113" w:right="-7"/>
              <w:jc w:val="center"/>
              <w:rPr>
                <w:rFonts w:ascii="GHEA Grapalat" w:hAnsi="GHEA Grapalat"/>
                <w:sz w:val="18"/>
                <w:szCs w:val="22"/>
                <w:lang w:val="pt-BR"/>
              </w:rPr>
            </w:pPr>
            <w:r>
              <w:rPr>
                <w:rFonts w:ascii="GHEA Grapalat" w:hAnsi="GHEA Grapalat"/>
                <w:sz w:val="18"/>
                <w:szCs w:val="22"/>
                <w:lang w:val="pt-BR"/>
              </w:rPr>
              <w:t>январь</w:t>
            </w:r>
          </w:p>
        </w:tc>
        <w:tc>
          <w:tcPr>
            <w:tcW w:w="566" w:type="dxa"/>
            <w:textDirection w:val="btLr"/>
            <w:vAlign w:val="center"/>
          </w:tcPr>
          <w:p w:rsidR="009D23A4" w:rsidRDefault="009D23A4" w:rsidP="00343BD7">
            <w:pPr>
              <w:ind w:left="113" w:right="-7"/>
              <w:jc w:val="center"/>
              <w:rPr>
                <w:rFonts w:ascii="GHEA Grapalat" w:hAnsi="GHEA Grapalat" w:cs="Sylfaen"/>
                <w:sz w:val="18"/>
                <w:szCs w:val="22"/>
                <w:lang w:val="pt-BR"/>
              </w:rPr>
            </w:pPr>
            <w:r>
              <w:rPr>
                <w:rFonts w:ascii="GHEA Grapalat" w:hAnsi="GHEA Grapalat" w:cs="Sylfaen"/>
                <w:sz w:val="18"/>
                <w:szCs w:val="22"/>
                <w:lang w:val="pt-BR"/>
              </w:rPr>
              <w:t>февраль</w:t>
            </w:r>
          </w:p>
        </w:tc>
        <w:tc>
          <w:tcPr>
            <w:tcW w:w="567" w:type="dxa"/>
            <w:textDirection w:val="btLr"/>
            <w:vAlign w:val="center"/>
          </w:tcPr>
          <w:p w:rsidR="009D23A4" w:rsidRDefault="009D23A4" w:rsidP="00343BD7">
            <w:pPr>
              <w:ind w:left="113" w:right="-7"/>
              <w:jc w:val="center"/>
              <w:rPr>
                <w:rFonts w:ascii="GHEA Grapalat" w:hAnsi="GHEA Grapalat"/>
                <w:sz w:val="18"/>
                <w:szCs w:val="22"/>
                <w:lang w:val="pt-BR"/>
              </w:rPr>
            </w:pPr>
            <w:r>
              <w:rPr>
                <w:rFonts w:ascii="GHEA Grapalat" w:hAnsi="GHEA Grapalat"/>
                <w:sz w:val="18"/>
                <w:szCs w:val="22"/>
                <w:lang w:val="pt-BR"/>
              </w:rPr>
              <w:t>март</w:t>
            </w:r>
          </w:p>
        </w:tc>
        <w:tc>
          <w:tcPr>
            <w:tcW w:w="567" w:type="dxa"/>
            <w:textDirection w:val="btLr"/>
            <w:vAlign w:val="center"/>
          </w:tcPr>
          <w:p w:rsidR="009D23A4" w:rsidRDefault="009D23A4" w:rsidP="00343BD7">
            <w:pPr>
              <w:ind w:left="113" w:right="-7"/>
              <w:jc w:val="center"/>
              <w:rPr>
                <w:rFonts w:ascii="GHEA Grapalat" w:hAnsi="GHEA Grapalat" w:cs="Sylfaen"/>
                <w:sz w:val="18"/>
                <w:szCs w:val="22"/>
                <w:lang w:val="pt-BR"/>
              </w:rPr>
            </w:pPr>
            <w:r>
              <w:rPr>
                <w:rFonts w:ascii="GHEA Grapalat" w:hAnsi="GHEA Grapalat" w:cs="Sylfaen"/>
                <w:sz w:val="18"/>
                <w:szCs w:val="22"/>
                <w:lang w:val="pt-BR"/>
              </w:rPr>
              <w:t>апрель</w:t>
            </w:r>
          </w:p>
        </w:tc>
        <w:tc>
          <w:tcPr>
            <w:tcW w:w="567" w:type="dxa"/>
            <w:textDirection w:val="btLr"/>
            <w:vAlign w:val="center"/>
          </w:tcPr>
          <w:p w:rsidR="009D23A4" w:rsidRDefault="009D23A4" w:rsidP="00343BD7">
            <w:pPr>
              <w:ind w:left="113" w:right="-7"/>
              <w:jc w:val="center"/>
              <w:rPr>
                <w:rFonts w:ascii="GHEA Grapalat" w:hAnsi="GHEA Grapalat"/>
                <w:sz w:val="18"/>
                <w:szCs w:val="22"/>
                <w:lang w:val="pt-BR"/>
              </w:rPr>
            </w:pPr>
            <w:r>
              <w:rPr>
                <w:rFonts w:ascii="GHEA Grapalat" w:hAnsi="GHEA Grapalat"/>
                <w:sz w:val="18"/>
                <w:szCs w:val="22"/>
                <w:lang w:val="pt-BR"/>
              </w:rPr>
              <w:t>май</w:t>
            </w:r>
          </w:p>
        </w:tc>
        <w:tc>
          <w:tcPr>
            <w:tcW w:w="567" w:type="dxa"/>
            <w:textDirection w:val="btLr"/>
            <w:vAlign w:val="center"/>
          </w:tcPr>
          <w:p w:rsidR="009D23A4" w:rsidRDefault="009D23A4" w:rsidP="00343BD7">
            <w:pPr>
              <w:ind w:left="113" w:right="-7"/>
              <w:jc w:val="center"/>
              <w:rPr>
                <w:rFonts w:ascii="GHEA Grapalat" w:hAnsi="GHEA Grapalat"/>
                <w:sz w:val="18"/>
                <w:szCs w:val="22"/>
                <w:lang w:val="pt-BR"/>
              </w:rPr>
            </w:pPr>
            <w:r>
              <w:rPr>
                <w:rFonts w:ascii="GHEA Grapalat" w:hAnsi="GHEA Grapalat"/>
                <w:sz w:val="18"/>
                <w:szCs w:val="22"/>
                <w:lang w:val="pt-BR"/>
              </w:rPr>
              <w:t>и</w:t>
            </w:r>
            <w:r w:rsidRPr="00CD5ED4">
              <w:rPr>
                <w:rFonts w:ascii="GHEA Grapalat" w:hAnsi="GHEA Grapalat"/>
                <w:color w:val="000000"/>
                <w:sz w:val="20"/>
                <w:lang w:val="af-ZA"/>
              </w:rPr>
              <w:t>ю</w:t>
            </w:r>
            <w:r>
              <w:rPr>
                <w:rFonts w:ascii="GHEA Grapalat" w:hAnsi="GHEA Grapalat"/>
                <w:color w:val="000000"/>
                <w:sz w:val="20"/>
                <w:lang w:val="af-ZA"/>
              </w:rPr>
              <w:t>нь</w:t>
            </w:r>
          </w:p>
        </w:tc>
        <w:tc>
          <w:tcPr>
            <w:tcW w:w="567" w:type="dxa"/>
            <w:textDirection w:val="btLr"/>
            <w:vAlign w:val="center"/>
          </w:tcPr>
          <w:p w:rsidR="009D23A4" w:rsidRDefault="009D23A4" w:rsidP="00343BD7">
            <w:pPr>
              <w:ind w:left="113" w:right="-7"/>
              <w:jc w:val="center"/>
              <w:rPr>
                <w:rFonts w:ascii="GHEA Grapalat" w:hAnsi="GHEA Grapalat"/>
                <w:sz w:val="18"/>
                <w:szCs w:val="22"/>
                <w:lang w:val="pt-BR"/>
              </w:rPr>
            </w:pPr>
            <w:r>
              <w:rPr>
                <w:rFonts w:ascii="GHEA Grapalat" w:hAnsi="GHEA Grapalat" w:cs="Sylfaen"/>
                <w:sz w:val="18"/>
                <w:szCs w:val="22"/>
                <w:lang w:val="pt-BR"/>
              </w:rPr>
              <w:t>и</w:t>
            </w:r>
            <w:r w:rsidRPr="00CD5ED4">
              <w:rPr>
                <w:rFonts w:ascii="GHEA Grapalat" w:hAnsi="GHEA Grapalat"/>
                <w:color w:val="000000"/>
                <w:sz w:val="20"/>
                <w:lang w:val="af-ZA"/>
              </w:rPr>
              <w:t>ю</w:t>
            </w:r>
            <w:r>
              <w:rPr>
                <w:rFonts w:ascii="GHEA Grapalat" w:hAnsi="GHEA Grapalat"/>
                <w:color w:val="000000"/>
                <w:sz w:val="20"/>
                <w:lang w:val="af-ZA"/>
              </w:rPr>
              <w:t>ль</w:t>
            </w:r>
            <w:r>
              <w:rPr>
                <w:rFonts w:ascii="GHEA Grapalat" w:hAnsi="GHEA Grapalat" w:cs="Times Armenian"/>
                <w:sz w:val="18"/>
                <w:szCs w:val="22"/>
                <w:lang w:val="pt-BR"/>
              </w:rPr>
              <w:t xml:space="preserve"> </w:t>
            </w:r>
          </w:p>
        </w:tc>
        <w:tc>
          <w:tcPr>
            <w:tcW w:w="851" w:type="dxa"/>
            <w:textDirection w:val="btLr"/>
            <w:vAlign w:val="center"/>
          </w:tcPr>
          <w:p w:rsidR="009D23A4" w:rsidRDefault="009D23A4" w:rsidP="00343BD7">
            <w:pPr>
              <w:ind w:left="113" w:right="-7"/>
              <w:jc w:val="center"/>
              <w:rPr>
                <w:rFonts w:ascii="GHEA Grapalat" w:hAnsi="GHEA Grapalat"/>
                <w:sz w:val="18"/>
                <w:szCs w:val="22"/>
                <w:lang w:val="pt-BR"/>
              </w:rPr>
            </w:pPr>
            <w:r>
              <w:rPr>
                <w:rFonts w:ascii="GHEA Grapalat" w:hAnsi="GHEA Grapalat"/>
                <w:sz w:val="18"/>
                <w:szCs w:val="22"/>
                <w:lang w:val="pt-BR"/>
              </w:rPr>
              <w:t>август</w:t>
            </w:r>
          </w:p>
        </w:tc>
        <w:tc>
          <w:tcPr>
            <w:tcW w:w="708" w:type="dxa"/>
            <w:textDirection w:val="btLr"/>
            <w:vAlign w:val="center"/>
          </w:tcPr>
          <w:p w:rsidR="009D23A4" w:rsidRDefault="009D23A4" w:rsidP="00343BD7">
            <w:pPr>
              <w:ind w:left="113" w:right="-7"/>
              <w:jc w:val="center"/>
              <w:rPr>
                <w:rFonts w:ascii="GHEA Grapalat" w:hAnsi="GHEA Grapalat"/>
                <w:sz w:val="18"/>
                <w:szCs w:val="22"/>
                <w:lang w:val="pt-BR"/>
              </w:rPr>
            </w:pPr>
            <w:r>
              <w:rPr>
                <w:rFonts w:ascii="GHEA Grapalat" w:hAnsi="GHEA Grapalat" w:cs="Times Armenian"/>
                <w:sz w:val="18"/>
                <w:szCs w:val="22"/>
                <w:lang w:val="pt-BR"/>
              </w:rPr>
              <w:t xml:space="preserve">сентябрь </w:t>
            </w:r>
          </w:p>
        </w:tc>
        <w:tc>
          <w:tcPr>
            <w:tcW w:w="851" w:type="dxa"/>
            <w:textDirection w:val="btLr"/>
            <w:vAlign w:val="center"/>
          </w:tcPr>
          <w:p w:rsidR="009D23A4" w:rsidRDefault="009D23A4" w:rsidP="00343BD7">
            <w:pPr>
              <w:ind w:left="113" w:right="-7"/>
              <w:jc w:val="center"/>
              <w:rPr>
                <w:rFonts w:ascii="GHEA Grapalat" w:hAnsi="GHEA Grapalat"/>
                <w:sz w:val="18"/>
                <w:szCs w:val="22"/>
                <w:lang w:val="pt-BR"/>
              </w:rPr>
            </w:pPr>
            <w:r>
              <w:rPr>
                <w:rFonts w:ascii="GHEA Grapalat" w:hAnsi="GHEA Grapalat"/>
                <w:sz w:val="18"/>
                <w:szCs w:val="22"/>
                <w:lang w:val="pt-BR"/>
              </w:rPr>
              <w:t>октябрь</w:t>
            </w:r>
          </w:p>
        </w:tc>
        <w:tc>
          <w:tcPr>
            <w:tcW w:w="850" w:type="dxa"/>
            <w:textDirection w:val="btLr"/>
            <w:vAlign w:val="center"/>
          </w:tcPr>
          <w:p w:rsidR="009D23A4" w:rsidRDefault="009D23A4" w:rsidP="00343BD7">
            <w:pPr>
              <w:ind w:left="113" w:right="-7"/>
              <w:jc w:val="center"/>
              <w:rPr>
                <w:rFonts w:ascii="GHEA Grapalat" w:hAnsi="GHEA Grapalat"/>
                <w:sz w:val="18"/>
                <w:szCs w:val="22"/>
                <w:lang w:val="pt-BR"/>
              </w:rPr>
            </w:pPr>
            <w:r>
              <w:rPr>
                <w:rFonts w:ascii="GHEA Grapalat" w:hAnsi="GHEA Grapalat"/>
                <w:sz w:val="18"/>
                <w:lang w:val="pt-BR"/>
              </w:rPr>
              <w:t xml:space="preserve"> ноябрь</w:t>
            </w:r>
          </w:p>
        </w:tc>
        <w:tc>
          <w:tcPr>
            <w:tcW w:w="1134" w:type="dxa"/>
            <w:textDirection w:val="btLr"/>
            <w:vAlign w:val="center"/>
          </w:tcPr>
          <w:p w:rsidR="009D23A4" w:rsidRDefault="009D23A4" w:rsidP="00343BD7">
            <w:pPr>
              <w:ind w:left="113" w:right="-7"/>
              <w:jc w:val="center"/>
              <w:rPr>
                <w:rFonts w:ascii="GHEA Grapalat" w:hAnsi="GHEA Grapalat"/>
                <w:sz w:val="18"/>
                <w:szCs w:val="22"/>
                <w:lang w:val="pt-BR"/>
              </w:rPr>
            </w:pPr>
            <w:r>
              <w:rPr>
                <w:rFonts w:ascii="GHEA Grapalat" w:hAnsi="GHEA Grapalat"/>
                <w:sz w:val="18"/>
                <w:szCs w:val="22"/>
                <w:lang w:val="pt-BR"/>
              </w:rPr>
              <w:t>декабрь</w:t>
            </w:r>
          </w:p>
        </w:tc>
        <w:tc>
          <w:tcPr>
            <w:tcW w:w="1134" w:type="dxa"/>
            <w:vAlign w:val="center"/>
          </w:tcPr>
          <w:p w:rsidR="009D23A4" w:rsidRDefault="009D23A4" w:rsidP="00343BD7">
            <w:pPr>
              <w:ind w:right="-1"/>
              <w:jc w:val="center"/>
              <w:rPr>
                <w:rFonts w:ascii="GHEA Grapalat" w:hAnsi="GHEA Grapalat"/>
                <w:sz w:val="18"/>
                <w:lang w:val="es-ES"/>
              </w:rPr>
            </w:pPr>
            <w:r>
              <w:rPr>
                <w:rFonts w:ascii="GHEA Grapalat" w:hAnsi="GHEA Grapalat" w:cs="Sylfaen"/>
                <w:sz w:val="18"/>
                <w:szCs w:val="22"/>
                <w:lang w:val="pt-BR"/>
              </w:rPr>
              <w:t>Итого</w:t>
            </w:r>
          </w:p>
        </w:tc>
      </w:tr>
      <w:tr w:rsidR="00B87AA2" w:rsidRPr="0016133A" w:rsidTr="00B87AA2">
        <w:trPr>
          <w:trHeight w:val="593"/>
        </w:trPr>
        <w:tc>
          <w:tcPr>
            <w:tcW w:w="1560" w:type="dxa"/>
            <w:vAlign w:val="center"/>
          </w:tcPr>
          <w:p w:rsidR="00B87AA2" w:rsidRPr="0016133A" w:rsidRDefault="00B87AA2" w:rsidP="00B87AA2">
            <w:pPr>
              <w:spacing w:line="360" w:lineRule="auto"/>
              <w:jc w:val="center"/>
              <w:rPr>
                <w:rFonts w:ascii="GHEA Grapalat" w:hAnsi="GHEA Grapalat"/>
                <w:sz w:val="18"/>
              </w:rPr>
            </w:pPr>
            <w:r w:rsidRPr="0016133A">
              <w:rPr>
                <w:rFonts w:ascii="GHEA Grapalat" w:hAnsi="GHEA Grapalat"/>
                <w:sz w:val="18"/>
              </w:rPr>
              <w:t>1</w:t>
            </w:r>
          </w:p>
        </w:tc>
        <w:tc>
          <w:tcPr>
            <w:tcW w:w="2126" w:type="dxa"/>
            <w:vAlign w:val="center"/>
          </w:tcPr>
          <w:p w:rsidR="00B87AA2" w:rsidRPr="00D313AD" w:rsidRDefault="00B87AA2" w:rsidP="00B87AA2">
            <w:pPr>
              <w:jc w:val="center"/>
              <w:rPr>
                <w:rFonts w:ascii="GHEA Grapalat" w:hAnsi="GHEA Grapalat"/>
                <w:sz w:val="22"/>
                <w:szCs w:val="22"/>
                <w:lang w:val="es-ES"/>
              </w:rPr>
            </w:pPr>
            <w:r w:rsidRPr="00D313AD">
              <w:rPr>
                <w:rFonts w:ascii="GHEA Grapalat" w:hAnsi="GHEA Grapalat"/>
                <w:sz w:val="22"/>
                <w:szCs w:val="22"/>
                <w:lang w:val="es-ES"/>
              </w:rPr>
              <w:t>50611400/501</w:t>
            </w:r>
          </w:p>
          <w:p w:rsidR="00B87AA2" w:rsidRPr="00D313AD" w:rsidRDefault="00B87AA2" w:rsidP="00B87AA2">
            <w:pPr>
              <w:jc w:val="center"/>
              <w:rPr>
                <w:rFonts w:ascii="GHEA Grapalat" w:hAnsi="GHEA Grapalat"/>
                <w:sz w:val="22"/>
                <w:szCs w:val="22"/>
                <w:lang w:val="es-ES"/>
              </w:rPr>
            </w:pPr>
          </w:p>
        </w:tc>
        <w:tc>
          <w:tcPr>
            <w:tcW w:w="2126" w:type="dxa"/>
            <w:vAlign w:val="center"/>
          </w:tcPr>
          <w:p w:rsidR="00B87AA2" w:rsidRPr="00D313AD" w:rsidRDefault="00B87AA2" w:rsidP="00B87AA2">
            <w:pPr>
              <w:shd w:val="clear" w:color="auto" w:fill="FFFFFF"/>
              <w:jc w:val="center"/>
              <w:rPr>
                <w:rFonts w:ascii="GHEA Grapalat" w:hAnsi="GHEA Grapalat" w:cs="Arial"/>
                <w:color w:val="000000"/>
                <w:sz w:val="22"/>
                <w:szCs w:val="22"/>
                <w:lang w:val="es-ES"/>
              </w:rPr>
            </w:pPr>
            <w:proofErr w:type="spellStart"/>
            <w:r w:rsidRPr="007B77C7">
              <w:rPr>
                <w:rFonts w:ascii="GHEA Grapalat" w:hAnsi="GHEA Grapalat" w:cs="Arial"/>
                <w:color w:val="000000"/>
                <w:sz w:val="22"/>
                <w:szCs w:val="22"/>
                <w:lang w:val="es-ES"/>
              </w:rPr>
              <w:t>Услуги</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по</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техническому</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обслуживанию</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ремонту</w:t>
            </w:r>
            <w:proofErr w:type="spellEnd"/>
            <w:r w:rsidRPr="007B77C7">
              <w:rPr>
                <w:rFonts w:ascii="GHEA Grapalat" w:hAnsi="GHEA Grapalat" w:cs="Arial"/>
                <w:color w:val="000000"/>
                <w:sz w:val="22"/>
                <w:szCs w:val="22"/>
                <w:lang w:val="es-ES"/>
              </w:rPr>
              <w:t xml:space="preserve"> и </w:t>
            </w:r>
            <w:proofErr w:type="spellStart"/>
            <w:r w:rsidRPr="007B77C7">
              <w:rPr>
                <w:rFonts w:ascii="GHEA Grapalat" w:hAnsi="GHEA Grapalat" w:cs="Arial"/>
                <w:color w:val="000000"/>
                <w:sz w:val="22"/>
                <w:szCs w:val="22"/>
                <w:lang w:val="es-ES"/>
              </w:rPr>
              <w:t>обслуживанию</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устройств</w:t>
            </w:r>
            <w:proofErr w:type="spellEnd"/>
            <w:r w:rsidRPr="007B77C7">
              <w:rPr>
                <w:rFonts w:ascii="GHEA Grapalat" w:hAnsi="GHEA Grapalat" w:cs="Arial"/>
                <w:color w:val="000000"/>
                <w:sz w:val="22"/>
                <w:szCs w:val="22"/>
                <w:lang w:val="es-ES"/>
              </w:rPr>
              <w:t xml:space="preserve"> </w:t>
            </w:r>
            <w:proofErr w:type="spellStart"/>
            <w:r w:rsidRPr="007B77C7">
              <w:rPr>
                <w:rFonts w:ascii="GHEA Grapalat" w:hAnsi="GHEA Grapalat" w:cs="Arial"/>
                <w:color w:val="000000"/>
                <w:sz w:val="22"/>
                <w:szCs w:val="22"/>
                <w:lang w:val="es-ES"/>
              </w:rPr>
              <w:t>безопасности</w:t>
            </w:r>
            <w:proofErr w:type="spellEnd"/>
          </w:p>
        </w:tc>
        <w:tc>
          <w:tcPr>
            <w:tcW w:w="568" w:type="dxa"/>
            <w:vAlign w:val="center"/>
          </w:tcPr>
          <w:p w:rsidR="00B87AA2" w:rsidRPr="0016133A" w:rsidRDefault="00B87AA2" w:rsidP="00B87AA2">
            <w:pPr>
              <w:spacing w:line="360" w:lineRule="auto"/>
              <w:jc w:val="center"/>
              <w:rPr>
                <w:rFonts w:ascii="GHEA Grapalat" w:hAnsi="GHEA Grapalat"/>
                <w:sz w:val="16"/>
                <w:lang w:val="pt-BR"/>
              </w:rPr>
            </w:pPr>
          </w:p>
        </w:tc>
        <w:tc>
          <w:tcPr>
            <w:tcW w:w="566" w:type="dxa"/>
            <w:vAlign w:val="center"/>
          </w:tcPr>
          <w:p w:rsidR="00B87AA2" w:rsidRPr="0016133A" w:rsidRDefault="00B87AA2" w:rsidP="00B87AA2">
            <w:pPr>
              <w:spacing w:line="360" w:lineRule="auto"/>
              <w:jc w:val="center"/>
              <w:rPr>
                <w:rFonts w:ascii="GHEA Grapalat" w:hAnsi="GHEA Grapalat"/>
                <w:sz w:val="16"/>
                <w:lang w:val="pt-BR"/>
              </w:rPr>
            </w:pPr>
          </w:p>
        </w:tc>
        <w:tc>
          <w:tcPr>
            <w:tcW w:w="567" w:type="dxa"/>
            <w:vAlign w:val="center"/>
          </w:tcPr>
          <w:p w:rsidR="00B87AA2" w:rsidRPr="0016133A" w:rsidRDefault="00B87AA2" w:rsidP="00B87AA2">
            <w:pPr>
              <w:spacing w:line="360" w:lineRule="auto"/>
              <w:jc w:val="center"/>
              <w:rPr>
                <w:rFonts w:ascii="GHEA Grapalat" w:hAnsi="GHEA Grapalat"/>
                <w:sz w:val="16"/>
                <w:lang w:val="pt-BR"/>
              </w:rPr>
            </w:pPr>
          </w:p>
        </w:tc>
        <w:tc>
          <w:tcPr>
            <w:tcW w:w="567" w:type="dxa"/>
            <w:vAlign w:val="center"/>
          </w:tcPr>
          <w:p w:rsidR="00B87AA2" w:rsidRPr="0016133A" w:rsidRDefault="00B87AA2" w:rsidP="00B87AA2">
            <w:pPr>
              <w:spacing w:line="360" w:lineRule="auto"/>
              <w:jc w:val="center"/>
              <w:rPr>
                <w:rFonts w:ascii="GHEA Grapalat" w:hAnsi="GHEA Grapalat"/>
                <w:sz w:val="16"/>
                <w:lang w:val="pt-BR"/>
              </w:rPr>
            </w:pPr>
          </w:p>
        </w:tc>
        <w:tc>
          <w:tcPr>
            <w:tcW w:w="567" w:type="dxa"/>
            <w:vAlign w:val="center"/>
          </w:tcPr>
          <w:p w:rsidR="00B87AA2" w:rsidRPr="0016133A" w:rsidRDefault="00B87AA2" w:rsidP="00B87AA2">
            <w:pPr>
              <w:spacing w:line="360" w:lineRule="auto"/>
              <w:jc w:val="center"/>
              <w:rPr>
                <w:rFonts w:ascii="GHEA Grapalat" w:hAnsi="GHEA Grapalat"/>
                <w:sz w:val="16"/>
                <w:lang w:val="pt-BR"/>
              </w:rPr>
            </w:pPr>
          </w:p>
        </w:tc>
        <w:tc>
          <w:tcPr>
            <w:tcW w:w="567" w:type="dxa"/>
            <w:vAlign w:val="center"/>
          </w:tcPr>
          <w:p w:rsidR="00B87AA2" w:rsidRPr="0016133A" w:rsidRDefault="00B87AA2" w:rsidP="00B87AA2">
            <w:pPr>
              <w:spacing w:line="360" w:lineRule="auto"/>
              <w:jc w:val="center"/>
              <w:rPr>
                <w:rFonts w:ascii="GHEA Grapalat" w:hAnsi="GHEA Grapalat"/>
                <w:sz w:val="16"/>
                <w:lang w:val="pt-BR"/>
              </w:rPr>
            </w:pPr>
          </w:p>
        </w:tc>
        <w:tc>
          <w:tcPr>
            <w:tcW w:w="567" w:type="dxa"/>
            <w:vAlign w:val="center"/>
          </w:tcPr>
          <w:p w:rsidR="00B87AA2" w:rsidRPr="0016133A" w:rsidRDefault="00B87AA2" w:rsidP="00B87AA2">
            <w:pPr>
              <w:spacing w:line="360" w:lineRule="auto"/>
              <w:jc w:val="center"/>
              <w:rPr>
                <w:rFonts w:ascii="GHEA Grapalat" w:hAnsi="GHEA Grapalat"/>
                <w:sz w:val="16"/>
                <w:lang w:val="pt-BR"/>
              </w:rPr>
            </w:pPr>
          </w:p>
        </w:tc>
        <w:tc>
          <w:tcPr>
            <w:tcW w:w="851" w:type="dxa"/>
            <w:vAlign w:val="center"/>
          </w:tcPr>
          <w:p w:rsidR="00B87AA2" w:rsidRPr="0016133A" w:rsidRDefault="00B87AA2" w:rsidP="00B87AA2">
            <w:pPr>
              <w:spacing w:line="360" w:lineRule="auto"/>
              <w:jc w:val="center"/>
              <w:rPr>
                <w:rFonts w:ascii="GHEA Grapalat" w:hAnsi="GHEA Grapalat"/>
                <w:sz w:val="16"/>
                <w:lang w:val="pt-BR"/>
              </w:rPr>
            </w:pPr>
          </w:p>
        </w:tc>
        <w:tc>
          <w:tcPr>
            <w:tcW w:w="708" w:type="dxa"/>
            <w:vAlign w:val="center"/>
          </w:tcPr>
          <w:p w:rsidR="00B87AA2" w:rsidRPr="0016133A" w:rsidRDefault="00B87AA2" w:rsidP="00B87AA2">
            <w:pPr>
              <w:spacing w:line="360" w:lineRule="auto"/>
              <w:jc w:val="center"/>
              <w:rPr>
                <w:rFonts w:ascii="GHEA Grapalat" w:hAnsi="GHEA Grapalat"/>
                <w:sz w:val="16"/>
                <w:lang w:val="pt-BR"/>
              </w:rPr>
            </w:pPr>
          </w:p>
        </w:tc>
        <w:tc>
          <w:tcPr>
            <w:tcW w:w="851" w:type="dxa"/>
            <w:vAlign w:val="center"/>
          </w:tcPr>
          <w:p w:rsidR="00B87AA2" w:rsidRPr="0016133A" w:rsidRDefault="00B87AA2" w:rsidP="00B87AA2">
            <w:pPr>
              <w:spacing w:line="360" w:lineRule="auto"/>
              <w:jc w:val="center"/>
              <w:rPr>
                <w:rFonts w:ascii="GHEA Grapalat" w:hAnsi="GHEA Grapalat"/>
                <w:sz w:val="16"/>
                <w:lang w:val="pt-BR"/>
              </w:rPr>
            </w:pPr>
          </w:p>
        </w:tc>
        <w:tc>
          <w:tcPr>
            <w:tcW w:w="850" w:type="dxa"/>
            <w:vAlign w:val="center"/>
          </w:tcPr>
          <w:p w:rsidR="00B87AA2" w:rsidRPr="0016133A" w:rsidRDefault="00B87AA2" w:rsidP="00B87AA2">
            <w:pPr>
              <w:spacing w:line="360" w:lineRule="auto"/>
              <w:jc w:val="center"/>
              <w:rPr>
                <w:rFonts w:ascii="GHEA Grapalat" w:hAnsi="GHEA Grapalat"/>
                <w:sz w:val="16"/>
                <w:lang w:val="pt-BR"/>
              </w:rPr>
            </w:pPr>
          </w:p>
        </w:tc>
        <w:tc>
          <w:tcPr>
            <w:tcW w:w="1134" w:type="dxa"/>
            <w:vAlign w:val="center"/>
          </w:tcPr>
          <w:p w:rsidR="00B87AA2" w:rsidRPr="0016133A" w:rsidRDefault="00B87AA2" w:rsidP="00B87AA2">
            <w:pPr>
              <w:spacing w:line="360" w:lineRule="auto"/>
              <w:jc w:val="center"/>
              <w:rPr>
                <w:rFonts w:ascii="GHEA Grapalat" w:hAnsi="GHEA Grapalat"/>
                <w:sz w:val="16"/>
                <w:lang w:val="pt-BR"/>
              </w:rPr>
            </w:pPr>
          </w:p>
        </w:tc>
        <w:tc>
          <w:tcPr>
            <w:tcW w:w="1134" w:type="dxa"/>
            <w:vAlign w:val="center"/>
          </w:tcPr>
          <w:p w:rsidR="00B87AA2" w:rsidRPr="0016133A" w:rsidRDefault="00B87AA2" w:rsidP="00B87AA2">
            <w:pPr>
              <w:spacing w:line="360" w:lineRule="auto"/>
              <w:jc w:val="center"/>
              <w:rPr>
                <w:rFonts w:ascii="GHEA Grapalat" w:hAnsi="GHEA Grapalat"/>
                <w:sz w:val="16"/>
                <w:lang w:val="pt-BR"/>
              </w:rPr>
            </w:pPr>
            <w:r w:rsidRPr="00E04705">
              <w:rPr>
                <w:rFonts w:ascii="GHEA Grapalat" w:hAnsi="GHEA Grapalat"/>
                <w:sz w:val="20"/>
                <w:szCs w:val="20"/>
                <w:lang w:val="es-ES"/>
              </w:rPr>
              <w:t xml:space="preserve">В </w:t>
            </w:r>
            <w:proofErr w:type="spellStart"/>
            <w:r w:rsidRPr="00E04705">
              <w:rPr>
                <w:rFonts w:ascii="GHEA Grapalat" w:hAnsi="GHEA Grapalat"/>
                <w:sz w:val="20"/>
                <w:szCs w:val="20"/>
                <w:lang w:val="es-ES"/>
              </w:rPr>
              <w:t>соответствии</w:t>
            </w:r>
            <w:proofErr w:type="spellEnd"/>
            <w:r w:rsidRPr="00E04705">
              <w:rPr>
                <w:rFonts w:ascii="GHEA Grapalat" w:hAnsi="GHEA Grapalat"/>
                <w:sz w:val="20"/>
                <w:szCs w:val="20"/>
                <w:lang w:val="es-ES"/>
              </w:rPr>
              <w:t xml:space="preserve"> с 6-ой </w:t>
            </w:r>
            <w:proofErr w:type="spellStart"/>
            <w:r w:rsidRPr="00E04705">
              <w:rPr>
                <w:rFonts w:ascii="GHEA Grapalat" w:hAnsi="GHEA Grapalat"/>
                <w:sz w:val="20"/>
                <w:szCs w:val="20"/>
                <w:lang w:val="es-ES"/>
              </w:rPr>
              <w:t>частью</w:t>
            </w:r>
            <w:proofErr w:type="spellEnd"/>
            <w:r w:rsidRPr="00E04705">
              <w:rPr>
                <w:rFonts w:ascii="GHEA Grapalat" w:hAnsi="GHEA Grapalat"/>
                <w:sz w:val="20"/>
                <w:szCs w:val="20"/>
                <w:lang w:val="es-ES"/>
              </w:rPr>
              <w:t xml:space="preserve"> </w:t>
            </w:r>
            <w:proofErr w:type="spellStart"/>
            <w:r w:rsidRPr="00E04705">
              <w:rPr>
                <w:rFonts w:ascii="GHEA Grapalat" w:hAnsi="GHEA Grapalat"/>
                <w:sz w:val="20"/>
                <w:szCs w:val="20"/>
                <w:lang w:val="es-ES"/>
              </w:rPr>
              <w:t>статьи</w:t>
            </w:r>
            <w:proofErr w:type="spellEnd"/>
            <w:r w:rsidRPr="00E04705">
              <w:rPr>
                <w:rFonts w:ascii="GHEA Grapalat" w:hAnsi="GHEA Grapalat"/>
                <w:sz w:val="20"/>
                <w:szCs w:val="20"/>
                <w:lang w:val="es-ES"/>
              </w:rPr>
              <w:t xml:space="preserve"> </w:t>
            </w:r>
            <w:proofErr w:type="gramStart"/>
            <w:r w:rsidRPr="00E04705">
              <w:rPr>
                <w:rFonts w:ascii="GHEA Grapalat" w:hAnsi="GHEA Grapalat"/>
                <w:sz w:val="20"/>
                <w:szCs w:val="20"/>
                <w:lang w:val="es-ES"/>
              </w:rPr>
              <w:t>15  «</w:t>
            </w:r>
            <w:proofErr w:type="spellStart"/>
            <w:proofErr w:type="gramEnd"/>
            <w:r w:rsidRPr="00E04705">
              <w:rPr>
                <w:rFonts w:ascii="GHEA Grapalat" w:hAnsi="GHEA Grapalat"/>
                <w:sz w:val="20"/>
                <w:szCs w:val="20"/>
                <w:lang w:val="es-ES"/>
              </w:rPr>
              <w:t>Закона</w:t>
            </w:r>
            <w:proofErr w:type="spellEnd"/>
            <w:r w:rsidRPr="00E04705">
              <w:rPr>
                <w:rFonts w:ascii="GHEA Grapalat" w:hAnsi="GHEA Grapalat"/>
                <w:sz w:val="20"/>
                <w:szCs w:val="20"/>
                <w:lang w:val="es-ES"/>
              </w:rPr>
              <w:t xml:space="preserve"> о </w:t>
            </w:r>
            <w:proofErr w:type="spellStart"/>
            <w:r w:rsidRPr="00E04705">
              <w:rPr>
                <w:rFonts w:ascii="GHEA Grapalat" w:hAnsi="GHEA Grapalat"/>
                <w:sz w:val="20"/>
                <w:szCs w:val="20"/>
                <w:lang w:val="es-ES"/>
              </w:rPr>
              <w:t>закупках</w:t>
            </w:r>
            <w:proofErr w:type="spellEnd"/>
            <w:r w:rsidRPr="00E04705">
              <w:rPr>
                <w:rFonts w:ascii="GHEA Grapalat" w:hAnsi="GHEA Grapalat"/>
                <w:sz w:val="20"/>
                <w:szCs w:val="20"/>
                <w:lang w:val="es-ES"/>
              </w:rPr>
              <w:t>» РА.</w:t>
            </w:r>
          </w:p>
        </w:tc>
      </w:tr>
    </w:tbl>
    <w:p w:rsidR="009D23A4" w:rsidRDefault="009D23A4" w:rsidP="003B2F27">
      <w:pPr>
        <w:widowControl w:val="0"/>
        <w:spacing w:after="160" w:line="360" w:lineRule="auto"/>
        <w:rPr>
          <w:rFonts w:ascii="GHEA Grapalat" w:hAnsi="GHEA Grapalat"/>
          <w:i/>
        </w:rPr>
      </w:pPr>
    </w:p>
    <w:p w:rsidR="00391FBD" w:rsidRPr="00F41EEA" w:rsidRDefault="00391FBD" w:rsidP="00391FBD">
      <w:pPr>
        <w:rPr>
          <w:i/>
          <w:sz w:val="18"/>
          <w:szCs w:val="18"/>
        </w:rPr>
      </w:pPr>
      <w:r w:rsidRPr="00F41EEA">
        <w:rPr>
          <w:rFonts w:ascii="GHEA Grapalat" w:hAnsi="GHEA Grapalat"/>
          <w:i/>
          <w:sz w:val="18"/>
          <w:szCs w:val="18"/>
          <w:lang w:val="pt-BR"/>
        </w:rPr>
        <w:lastRenderedPageBreak/>
        <w:t xml:space="preserve">*  </w:t>
      </w:r>
      <w:proofErr w:type="spellStart"/>
      <w:r w:rsidRPr="00F41EEA">
        <w:rPr>
          <w:i/>
          <w:sz w:val="18"/>
          <w:szCs w:val="18"/>
          <w:lang w:val="es-ES"/>
        </w:rPr>
        <w:t>Если</w:t>
      </w:r>
      <w:proofErr w:type="spellEnd"/>
      <w:r w:rsidRPr="00F41EEA">
        <w:rPr>
          <w:i/>
          <w:sz w:val="18"/>
          <w:szCs w:val="18"/>
          <w:lang w:val="es-ES"/>
        </w:rPr>
        <w:t xml:space="preserve"> </w:t>
      </w:r>
      <w:proofErr w:type="spellStart"/>
      <w:r w:rsidRPr="00F41EEA">
        <w:rPr>
          <w:i/>
          <w:sz w:val="18"/>
          <w:szCs w:val="18"/>
          <w:lang w:val="es-ES"/>
        </w:rPr>
        <w:t>договор</w:t>
      </w:r>
      <w:proofErr w:type="spellEnd"/>
      <w:r w:rsidRPr="00F41EEA">
        <w:rPr>
          <w:i/>
          <w:sz w:val="18"/>
          <w:szCs w:val="18"/>
          <w:lang w:val="es-ES"/>
        </w:rPr>
        <w:t xml:space="preserve"> </w:t>
      </w:r>
      <w:proofErr w:type="spellStart"/>
      <w:r w:rsidRPr="00F41EEA">
        <w:rPr>
          <w:i/>
          <w:sz w:val="18"/>
          <w:szCs w:val="18"/>
          <w:lang w:val="es-ES"/>
        </w:rPr>
        <w:t>заключен</w:t>
      </w:r>
      <w:proofErr w:type="spellEnd"/>
      <w:r w:rsidRPr="00F41EEA">
        <w:rPr>
          <w:i/>
          <w:sz w:val="18"/>
          <w:szCs w:val="18"/>
          <w:lang w:val="es-ES"/>
        </w:rPr>
        <w:t xml:space="preserve"> </w:t>
      </w:r>
      <w:proofErr w:type="spellStart"/>
      <w:r w:rsidRPr="00F41EEA">
        <w:rPr>
          <w:i/>
          <w:sz w:val="18"/>
          <w:szCs w:val="18"/>
          <w:lang w:val="es-ES"/>
        </w:rPr>
        <w:t>на</w:t>
      </w:r>
      <w:proofErr w:type="spellEnd"/>
      <w:r w:rsidRPr="00F41EEA">
        <w:rPr>
          <w:i/>
          <w:sz w:val="18"/>
          <w:szCs w:val="18"/>
          <w:lang w:val="es-ES"/>
        </w:rPr>
        <w:t xml:space="preserve"> </w:t>
      </w:r>
      <w:proofErr w:type="spellStart"/>
      <w:r w:rsidRPr="00F41EEA">
        <w:rPr>
          <w:i/>
          <w:sz w:val="18"/>
          <w:szCs w:val="18"/>
          <w:lang w:val="es-ES"/>
        </w:rPr>
        <w:t>основании</w:t>
      </w:r>
      <w:proofErr w:type="spellEnd"/>
      <w:r w:rsidRPr="00F41EEA">
        <w:rPr>
          <w:i/>
          <w:sz w:val="18"/>
          <w:szCs w:val="18"/>
          <w:lang w:val="es-ES"/>
        </w:rPr>
        <w:t xml:space="preserve"> </w:t>
      </w:r>
      <w:proofErr w:type="spellStart"/>
      <w:r w:rsidRPr="00F41EEA">
        <w:rPr>
          <w:i/>
          <w:sz w:val="18"/>
          <w:szCs w:val="18"/>
          <w:lang w:val="es-ES"/>
        </w:rPr>
        <w:t>части</w:t>
      </w:r>
      <w:proofErr w:type="spellEnd"/>
      <w:r w:rsidRPr="00F41EEA">
        <w:rPr>
          <w:i/>
          <w:sz w:val="18"/>
          <w:szCs w:val="18"/>
          <w:lang w:val="es-ES"/>
        </w:rPr>
        <w:t xml:space="preserve"> 6 </w:t>
      </w:r>
      <w:proofErr w:type="spellStart"/>
      <w:r w:rsidRPr="00F41EEA">
        <w:rPr>
          <w:i/>
          <w:sz w:val="18"/>
          <w:szCs w:val="18"/>
          <w:lang w:val="es-ES"/>
        </w:rPr>
        <w:t>статьи</w:t>
      </w:r>
      <w:proofErr w:type="spellEnd"/>
      <w:r w:rsidRPr="00F41EEA">
        <w:rPr>
          <w:i/>
          <w:sz w:val="18"/>
          <w:szCs w:val="18"/>
          <w:lang w:val="es-ES"/>
        </w:rPr>
        <w:t xml:space="preserve"> 15 </w:t>
      </w:r>
      <w:proofErr w:type="spellStart"/>
      <w:r w:rsidRPr="00F41EEA">
        <w:rPr>
          <w:i/>
          <w:sz w:val="18"/>
          <w:szCs w:val="18"/>
          <w:lang w:val="es-ES"/>
        </w:rPr>
        <w:t>Закона</w:t>
      </w:r>
      <w:proofErr w:type="spellEnd"/>
      <w:r w:rsidRPr="00F41EEA">
        <w:rPr>
          <w:i/>
          <w:sz w:val="18"/>
          <w:szCs w:val="18"/>
          <w:lang w:val="es-ES"/>
        </w:rPr>
        <w:t xml:space="preserve"> РА " О </w:t>
      </w:r>
      <w:proofErr w:type="spellStart"/>
      <w:r w:rsidRPr="00F41EEA">
        <w:rPr>
          <w:i/>
          <w:sz w:val="18"/>
          <w:szCs w:val="18"/>
          <w:lang w:val="es-ES"/>
        </w:rPr>
        <w:t>закупках</w:t>
      </w:r>
      <w:proofErr w:type="spellEnd"/>
      <w:r w:rsidRPr="00F41EEA">
        <w:rPr>
          <w:i/>
          <w:sz w:val="18"/>
          <w:szCs w:val="18"/>
          <w:lang w:val="es-ES"/>
        </w:rPr>
        <w:t xml:space="preserve"> в </w:t>
      </w:r>
      <w:proofErr w:type="spellStart"/>
      <w:r w:rsidRPr="00F41EEA">
        <w:rPr>
          <w:i/>
          <w:sz w:val="18"/>
          <w:szCs w:val="18"/>
          <w:lang w:val="es-ES"/>
        </w:rPr>
        <w:t>случае</w:t>
      </w:r>
      <w:proofErr w:type="spellEnd"/>
      <w:r w:rsidRPr="00F41EEA">
        <w:rPr>
          <w:i/>
          <w:sz w:val="18"/>
          <w:szCs w:val="18"/>
          <w:lang w:val="es-ES"/>
        </w:rPr>
        <w:t xml:space="preserve">, </w:t>
      </w:r>
      <w:proofErr w:type="spellStart"/>
      <w:r w:rsidRPr="00F41EEA">
        <w:rPr>
          <w:i/>
          <w:sz w:val="18"/>
          <w:szCs w:val="18"/>
          <w:lang w:val="es-ES"/>
        </w:rPr>
        <w:t>если</w:t>
      </w:r>
      <w:proofErr w:type="spellEnd"/>
      <w:r w:rsidRPr="00F41EEA">
        <w:rPr>
          <w:i/>
          <w:sz w:val="18"/>
          <w:szCs w:val="18"/>
          <w:lang w:val="es-ES"/>
        </w:rPr>
        <w:t xml:space="preserve"> </w:t>
      </w:r>
      <w:proofErr w:type="spellStart"/>
      <w:r w:rsidRPr="00F41EEA">
        <w:rPr>
          <w:i/>
          <w:sz w:val="18"/>
          <w:szCs w:val="18"/>
          <w:lang w:val="es-ES"/>
        </w:rPr>
        <w:t>финансовые</w:t>
      </w:r>
      <w:proofErr w:type="spellEnd"/>
      <w:r w:rsidRPr="00F41EEA">
        <w:rPr>
          <w:i/>
          <w:sz w:val="18"/>
          <w:szCs w:val="18"/>
          <w:lang w:val="es-ES"/>
        </w:rPr>
        <w:t xml:space="preserve"> </w:t>
      </w:r>
      <w:proofErr w:type="spellStart"/>
      <w:r w:rsidRPr="00F41EEA">
        <w:rPr>
          <w:i/>
          <w:sz w:val="18"/>
          <w:szCs w:val="18"/>
          <w:lang w:val="es-ES"/>
        </w:rPr>
        <w:t>средства</w:t>
      </w:r>
      <w:proofErr w:type="spellEnd"/>
      <w:r w:rsidRPr="00F41EEA">
        <w:rPr>
          <w:i/>
          <w:sz w:val="18"/>
          <w:szCs w:val="18"/>
          <w:lang w:val="es-ES"/>
        </w:rPr>
        <w:t xml:space="preserve"> </w:t>
      </w:r>
      <w:proofErr w:type="spellStart"/>
      <w:r w:rsidRPr="00F41EEA">
        <w:rPr>
          <w:i/>
          <w:sz w:val="18"/>
          <w:szCs w:val="18"/>
          <w:lang w:val="es-ES"/>
        </w:rPr>
        <w:t>предусмотрены</w:t>
      </w:r>
      <w:proofErr w:type="spellEnd"/>
      <w:r w:rsidRPr="00F41EEA">
        <w:rPr>
          <w:i/>
          <w:sz w:val="18"/>
          <w:szCs w:val="18"/>
          <w:lang w:val="es-ES"/>
        </w:rPr>
        <w:t xml:space="preserve">, </w:t>
      </w:r>
      <w:proofErr w:type="spellStart"/>
      <w:r w:rsidRPr="00F41EEA">
        <w:rPr>
          <w:i/>
          <w:sz w:val="18"/>
          <w:szCs w:val="18"/>
          <w:lang w:val="es-ES"/>
        </w:rPr>
        <w:t>настоящий</w:t>
      </w:r>
      <w:proofErr w:type="spellEnd"/>
      <w:r w:rsidRPr="00F41EEA">
        <w:rPr>
          <w:i/>
          <w:sz w:val="18"/>
          <w:szCs w:val="18"/>
          <w:lang w:val="es-ES"/>
        </w:rPr>
        <w:t xml:space="preserve"> </w:t>
      </w:r>
      <w:proofErr w:type="spellStart"/>
      <w:r w:rsidRPr="00F41EEA">
        <w:rPr>
          <w:i/>
          <w:sz w:val="18"/>
          <w:szCs w:val="18"/>
          <w:lang w:val="es-ES"/>
        </w:rPr>
        <w:t>график</w:t>
      </w:r>
      <w:proofErr w:type="spellEnd"/>
      <w:r w:rsidRPr="00F41EEA">
        <w:rPr>
          <w:i/>
          <w:sz w:val="18"/>
          <w:szCs w:val="18"/>
          <w:lang w:val="es-ES"/>
        </w:rPr>
        <w:t xml:space="preserve"> </w:t>
      </w:r>
      <w:proofErr w:type="spellStart"/>
      <w:r w:rsidRPr="00F41EEA">
        <w:rPr>
          <w:i/>
          <w:sz w:val="18"/>
          <w:szCs w:val="18"/>
          <w:lang w:val="es-ES"/>
        </w:rPr>
        <w:t>заполняется</w:t>
      </w:r>
      <w:proofErr w:type="spellEnd"/>
      <w:r w:rsidRPr="00F41EEA">
        <w:rPr>
          <w:i/>
          <w:sz w:val="18"/>
          <w:szCs w:val="18"/>
          <w:lang w:val="es-ES"/>
        </w:rPr>
        <w:t xml:space="preserve"> и </w:t>
      </w:r>
      <w:proofErr w:type="spellStart"/>
      <w:r w:rsidRPr="00F41EEA">
        <w:rPr>
          <w:i/>
          <w:sz w:val="18"/>
          <w:szCs w:val="18"/>
          <w:lang w:val="es-ES"/>
        </w:rPr>
        <w:t>подписывается</w:t>
      </w:r>
      <w:proofErr w:type="spellEnd"/>
      <w:r w:rsidRPr="00F41EEA">
        <w:rPr>
          <w:i/>
          <w:sz w:val="18"/>
          <w:szCs w:val="18"/>
          <w:lang w:val="es-ES"/>
        </w:rPr>
        <w:t xml:space="preserve"> </w:t>
      </w:r>
      <w:proofErr w:type="spellStart"/>
      <w:r w:rsidRPr="00F41EEA">
        <w:rPr>
          <w:i/>
          <w:sz w:val="18"/>
          <w:szCs w:val="18"/>
          <w:lang w:val="es-ES"/>
        </w:rPr>
        <w:t>одновременно</w:t>
      </w:r>
      <w:proofErr w:type="spellEnd"/>
      <w:r w:rsidRPr="00F41EEA">
        <w:rPr>
          <w:i/>
          <w:sz w:val="18"/>
          <w:szCs w:val="18"/>
          <w:lang w:val="es-ES"/>
        </w:rPr>
        <w:t xml:space="preserve"> с </w:t>
      </w:r>
      <w:proofErr w:type="spellStart"/>
      <w:r w:rsidRPr="00F41EEA">
        <w:rPr>
          <w:i/>
          <w:sz w:val="18"/>
          <w:szCs w:val="18"/>
          <w:lang w:val="es-ES"/>
        </w:rPr>
        <w:t>соглашением</w:t>
      </w:r>
      <w:proofErr w:type="spellEnd"/>
      <w:r w:rsidRPr="00F41EEA">
        <w:rPr>
          <w:i/>
          <w:sz w:val="18"/>
          <w:szCs w:val="18"/>
          <w:lang w:val="es-ES"/>
        </w:rPr>
        <w:t xml:space="preserve">, </w:t>
      </w:r>
      <w:proofErr w:type="spellStart"/>
      <w:r w:rsidRPr="00F41EEA">
        <w:rPr>
          <w:i/>
          <w:sz w:val="18"/>
          <w:szCs w:val="18"/>
          <w:lang w:val="es-ES"/>
        </w:rPr>
        <w:t>заключаемым</w:t>
      </w:r>
      <w:proofErr w:type="spellEnd"/>
      <w:r w:rsidRPr="00F41EEA">
        <w:rPr>
          <w:i/>
          <w:sz w:val="18"/>
          <w:szCs w:val="18"/>
          <w:lang w:val="es-ES"/>
        </w:rPr>
        <w:t xml:space="preserve"> </w:t>
      </w:r>
      <w:proofErr w:type="spellStart"/>
      <w:r w:rsidRPr="00F41EEA">
        <w:rPr>
          <w:i/>
          <w:sz w:val="18"/>
          <w:szCs w:val="18"/>
          <w:lang w:val="es-ES"/>
        </w:rPr>
        <w:t>между</w:t>
      </w:r>
      <w:proofErr w:type="spellEnd"/>
      <w:r w:rsidRPr="00F41EEA">
        <w:rPr>
          <w:i/>
          <w:sz w:val="18"/>
          <w:szCs w:val="18"/>
          <w:lang w:val="es-ES"/>
        </w:rPr>
        <w:t xml:space="preserve"> </w:t>
      </w:r>
      <w:proofErr w:type="spellStart"/>
      <w:r w:rsidRPr="00F41EEA">
        <w:rPr>
          <w:i/>
          <w:sz w:val="18"/>
          <w:szCs w:val="18"/>
          <w:lang w:val="es-ES"/>
        </w:rPr>
        <w:t>сторонами</w:t>
      </w:r>
      <w:proofErr w:type="spellEnd"/>
      <w:r w:rsidRPr="00F41EEA">
        <w:rPr>
          <w:i/>
          <w:sz w:val="18"/>
          <w:szCs w:val="18"/>
          <w:lang w:val="es-ES"/>
        </w:rPr>
        <w:t xml:space="preserve">՝ </w:t>
      </w:r>
      <w:proofErr w:type="spellStart"/>
      <w:r w:rsidRPr="00F41EEA">
        <w:rPr>
          <w:i/>
          <w:sz w:val="18"/>
          <w:szCs w:val="18"/>
          <w:lang w:val="es-ES"/>
        </w:rPr>
        <w:t>как</w:t>
      </w:r>
      <w:proofErr w:type="spellEnd"/>
      <w:r w:rsidRPr="00F41EEA">
        <w:rPr>
          <w:i/>
          <w:sz w:val="18"/>
          <w:szCs w:val="18"/>
          <w:lang w:val="es-ES"/>
        </w:rPr>
        <w:t xml:space="preserve"> </w:t>
      </w:r>
      <w:proofErr w:type="spellStart"/>
      <w:r w:rsidRPr="00F41EEA">
        <w:rPr>
          <w:i/>
          <w:sz w:val="18"/>
          <w:szCs w:val="18"/>
          <w:lang w:val="es-ES"/>
        </w:rPr>
        <w:t>его</w:t>
      </w:r>
      <w:proofErr w:type="spellEnd"/>
      <w:r w:rsidRPr="00F41EEA">
        <w:rPr>
          <w:i/>
          <w:sz w:val="18"/>
          <w:szCs w:val="18"/>
          <w:lang w:val="es-ES"/>
        </w:rPr>
        <w:t xml:space="preserve"> </w:t>
      </w:r>
      <w:proofErr w:type="spellStart"/>
      <w:r w:rsidRPr="00F41EEA">
        <w:rPr>
          <w:i/>
          <w:sz w:val="18"/>
          <w:szCs w:val="18"/>
          <w:lang w:val="es-ES"/>
        </w:rPr>
        <w:t>неотъемлемая</w:t>
      </w:r>
      <w:proofErr w:type="spellEnd"/>
      <w:r w:rsidRPr="00F41EEA">
        <w:rPr>
          <w:i/>
          <w:sz w:val="18"/>
          <w:szCs w:val="18"/>
          <w:lang w:val="es-ES"/>
        </w:rPr>
        <w:t xml:space="preserve"> </w:t>
      </w:r>
      <w:proofErr w:type="spellStart"/>
      <w:r w:rsidRPr="00F41EEA">
        <w:rPr>
          <w:i/>
          <w:sz w:val="18"/>
          <w:szCs w:val="18"/>
          <w:lang w:val="es-ES"/>
        </w:rPr>
        <w:t>часть</w:t>
      </w:r>
      <w:proofErr w:type="spellEnd"/>
      <w:r w:rsidRPr="00F41EEA">
        <w:rPr>
          <w:i/>
          <w:sz w:val="18"/>
          <w:szCs w:val="18"/>
        </w:rPr>
        <w:t>.</w:t>
      </w:r>
    </w:p>
    <w:p w:rsidR="00391FBD" w:rsidRPr="00F41EEA" w:rsidRDefault="00391FBD" w:rsidP="00391FBD">
      <w:pPr>
        <w:rPr>
          <w:i/>
          <w:sz w:val="18"/>
          <w:szCs w:val="18"/>
        </w:rPr>
      </w:pPr>
      <w:r w:rsidRPr="00F41EEA">
        <w:rPr>
          <w:i/>
          <w:sz w:val="18"/>
          <w:szCs w:val="18"/>
        </w:rPr>
        <w:t xml:space="preserve">** </w:t>
      </w:r>
      <w:proofErr w:type="spellStart"/>
      <w:r w:rsidRPr="00F41EEA">
        <w:rPr>
          <w:i/>
          <w:sz w:val="18"/>
          <w:szCs w:val="18"/>
          <w:lang w:val="es-ES"/>
        </w:rPr>
        <w:t>Сумма</w:t>
      </w:r>
      <w:proofErr w:type="spellEnd"/>
      <w:r w:rsidRPr="00F41EEA">
        <w:rPr>
          <w:i/>
          <w:sz w:val="18"/>
          <w:szCs w:val="18"/>
          <w:lang w:val="es-ES"/>
        </w:rPr>
        <w:t xml:space="preserve"> в </w:t>
      </w:r>
      <w:proofErr w:type="spellStart"/>
      <w:r w:rsidRPr="00F41EEA">
        <w:rPr>
          <w:i/>
          <w:sz w:val="18"/>
          <w:szCs w:val="18"/>
          <w:lang w:val="es-ES"/>
        </w:rPr>
        <w:t>приглашениях</w:t>
      </w:r>
      <w:proofErr w:type="spellEnd"/>
      <w:r w:rsidRPr="00F41EEA">
        <w:rPr>
          <w:i/>
          <w:sz w:val="18"/>
          <w:szCs w:val="18"/>
          <w:lang w:val="es-ES"/>
        </w:rPr>
        <w:t xml:space="preserve"> </w:t>
      </w:r>
      <w:proofErr w:type="spellStart"/>
      <w:r w:rsidRPr="00F41EEA">
        <w:rPr>
          <w:i/>
          <w:sz w:val="18"/>
          <w:szCs w:val="18"/>
          <w:lang w:val="es-ES"/>
        </w:rPr>
        <w:t>указывается</w:t>
      </w:r>
      <w:proofErr w:type="spellEnd"/>
      <w:r w:rsidRPr="00F41EEA">
        <w:rPr>
          <w:i/>
          <w:sz w:val="18"/>
          <w:szCs w:val="18"/>
          <w:lang w:val="es-ES"/>
        </w:rPr>
        <w:t xml:space="preserve"> в </w:t>
      </w:r>
      <w:proofErr w:type="spellStart"/>
      <w:r w:rsidRPr="00F41EEA">
        <w:rPr>
          <w:i/>
          <w:sz w:val="18"/>
          <w:szCs w:val="18"/>
          <w:lang w:val="es-ES"/>
        </w:rPr>
        <w:t>процентах</w:t>
      </w:r>
      <w:proofErr w:type="spellEnd"/>
      <w:r w:rsidRPr="00F41EEA">
        <w:rPr>
          <w:i/>
          <w:sz w:val="18"/>
          <w:szCs w:val="18"/>
          <w:lang w:val="es-ES"/>
        </w:rPr>
        <w:t xml:space="preserve">, а </w:t>
      </w:r>
      <w:proofErr w:type="spellStart"/>
      <w:r w:rsidRPr="00F41EEA">
        <w:rPr>
          <w:i/>
          <w:sz w:val="18"/>
          <w:szCs w:val="18"/>
          <w:lang w:val="es-ES"/>
        </w:rPr>
        <w:t>при</w:t>
      </w:r>
      <w:proofErr w:type="spellEnd"/>
      <w:r w:rsidRPr="00F41EEA">
        <w:rPr>
          <w:i/>
          <w:sz w:val="18"/>
          <w:szCs w:val="18"/>
          <w:lang w:val="es-ES"/>
        </w:rPr>
        <w:t xml:space="preserve"> </w:t>
      </w:r>
      <w:proofErr w:type="spellStart"/>
      <w:r w:rsidRPr="00F41EEA">
        <w:rPr>
          <w:i/>
          <w:sz w:val="18"/>
          <w:szCs w:val="18"/>
          <w:lang w:val="es-ES"/>
        </w:rPr>
        <w:t>заключении</w:t>
      </w:r>
      <w:proofErr w:type="spellEnd"/>
      <w:r w:rsidRPr="00F41EEA">
        <w:rPr>
          <w:i/>
          <w:sz w:val="18"/>
          <w:szCs w:val="18"/>
          <w:lang w:val="es-ES"/>
        </w:rPr>
        <w:t xml:space="preserve"> </w:t>
      </w:r>
      <w:proofErr w:type="spellStart"/>
      <w:r w:rsidRPr="00F41EEA">
        <w:rPr>
          <w:i/>
          <w:sz w:val="18"/>
          <w:szCs w:val="18"/>
          <w:lang w:val="es-ES"/>
        </w:rPr>
        <w:t>договора</w:t>
      </w:r>
      <w:proofErr w:type="spellEnd"/>
      <w:r w:rsidRPr="00F41EEA">
        <w:rPr>
          <w:i/>
          <w:sz w:val="18"/>
          <w:szCs w:val="18"/>
          <w:lang w:val="es-ES"/>
        </w:rPr>
        <w:t xml:space="preserve"> </w:t>
      </w:r>
      <w:proofErr w:type="spellStart"/>
      <w:r w:rsidRPr="00F41EEA">
        <w:rPr>
          <w:i/>
          <w:sz w:val="18"/>
          <w:szCs w:val="18"/>
          <w:lang w:val="es-ES"/>
        </w:rPr>
        <w:t>вместо</w:t>
      </w:r>
      <w:proofErr w:type="spellEnd"/>
      <w:r w:rsidRPr="00F41EEA">
        <w:rPr>
          <w:i/>
          <w:sz w:val="18"/>
          <w:szCs w:val="18"/>
          <w:lang w:val="es-ES"/>
        </w:rPr>
        <w:t xml:space="preserve"> </w:t>
      </w:r>
      <w:proofErr w:type="spellStart"/>
      <w:r w:rsidRPr="00F41EEA">
        <w:rPr>
          <w:i/>
          <w:sz w:val="18"/>
          <w:szCs w:val="18"/>
          <w:lang w:val="es-ES"/>
        </w:rPr>
        <w:t>процентов</w:t>
      </w:r>
      <w:proofErr w:type="spellEnd"/>
      <w:r w:rsidRPr="00F41EEA">
        <w:rPr>
          <w:i/>
          <w:sz w:val="18"/>
          <w:szCs w:val="18"/>
          <w:lang w:val="es-ES"/>
        </w:rPr>
        <w:t xml:space="preserve"> </w:t>
      </w:r>
      <w:proofErr w:type="spellStart"/>
      <w:r w:rsidRPr="00F41EEA">
        <w:rPr>
          <w:i/>
          <w:sz w:val="18"/>
          <w:szCs w:val="18"/>
          <w:lang w:val="es-ES"/>
        </w:rPr>
        <w:t>указывается</w:t>
      </w:r>
      <w:proofErr w:type="spellEnd"/>
      <w:r w:rsidRPr="00F41EEA">
        <w:rPr>
          <w:i/>
          <w:sz w:val="18"/>
          <w:szCs w:val="18"/>
          <w:lang w:val="es-ES"/>
        </w:rPr>
        <w:t xml:space="preserve"> </w:t>
      </w:r>
      <w:proofErr w:type="spellStart"/>
      <w:r w:rsidRPr="00F41EEA">
        <w:rPr>
          <w:i/>
          <w:sz w:val="18"/>
          <w:szCs w:val="18"/>
          <w:lang w:val="es-ES"/>
        </w:rPr>
        <w:t>конкретная</w:t>
      </w:r>
      <w:proofErr w:type="spellEnd"/>
      <w:r w:rsidRPr="00F41EEA">
        <w:rPr>
          <w:i/>
          <w:sz w:val="18"/>
          <w:szCs w:val="18"/>
          <w:lang w:val="es-ES"/>
        </w:rPr>
        <w:t xml:space="preserve"> </w:t>
      </w:r>
      <w:proofErr w:type="spellStart"/>
      <w:r w:rsidRPr="00F41EEA">
        <w:rPr>
          <w:i/>
          <w:sz w:val="18"/>
          <w:szCs w:val="18"/>
          <w:lang w:val="es-ES"/>
        </w:rPr>
        <w:t>сумма</w:t>
      </w:r>
      <w:proofErr w:type="spellEnd"/>
      <w:r w:rsidRPr="00F41EEA">
        <w:rPr>
          <w:i/>
          <w:sz w:val="20"/>
          <w:szCs w:val="20"/>
          <w:lang w:val="es-ES"/>
        </w:rPr>
        <w:t>.</w:t>
      </w:r>
    </w:p>
    <w:p w:rsidR="00391FBD" w:rsidRPr="00F41EEA" w:rsidRDefault="00391FBD" w:rsidP="00391FBD">
      <w:pPr>
        <w:rPr>
          <w:rFonts w:ascii="GHEA Grapalat" w:hAnsi="GHEA Grapalat"/>
          <w:b/>
          <w:bCs/>
          <w:i/>
          <w:sz w:val="22"/>
          <w:szCs w:val="22"/>
          <w:lang w:val="nl-NL"/>
        </w:rPr>
      </w:pPr>
    </w:p>
    <w:p w:rsidR="00391FBD" w:rsidRPr="00391FBD" w:rsidRDefault="00391FBD" w:rsidP="003B2F27">
      <w:pPr>
        <w:widowControl w:val="0"/>
        <w:spacing w:after="160" w:line="360" w:lineRule="auto"/>
        <w:rPr>
          <w:rFonts w:ascii="GHEA Grapalat" w:hAnsi="GHEA Grapalat"/>
          <w:i/>
          <w:lang w:val="nl-NL"/>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F66D0">
          <w:footnotePr>
            <w:pos w:val="beneathText"/>
          </w:footnotePr>
          <w:pgSz w:w="16840" w:h="11907" w:orient="landscape" w:code="9"/>
          <w:pgMar w:top="1418" w:right="851" w:bottom="1418" w:left="425"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Pr="00A33C34" w:rsidRDefault="00A7759F" w:rsidP="00A7759F">
      <w:pPr>
        <w:widowControl w:val="0"/>
        <w:jc w:val="right"/>
        <w:rPr>
          <w:rFonts w:ascii="GHEA Grapalat" w:hAnsi="GHEA Grapalat" w:cs="Sylfaen"/>
          <w:i/>
        </w:rPr>
      </w:pPr>
      <w:r w:rsidRPr="00A33C34">
        <w:rPr>
          <w:rFonts w:ascii="GHEA Grapalat" w:hAnsi="GHEA Grapalat"/>
          <w:i/>
        </w:rPr>
        <w:lastRenderedPageBreak/>
        <w:t>Приложение № 4</w:t>
      </w:r>
    </w:p>
    <w:p w:rsidR="00A7759F" w:rsidRPr="00A33C34" w:rsidRDefault="00A7759F" w:rsidP="00A7759F">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A7759F" w:rsidRPr="00A33C34" w:rsidRDefault="00A7759F" w:rsidP="00A7759F">
      <w:pPr>
        <w:jc w:val="center"/>
        <w:rPr>
          <w:rFonts w:ascii="GHEA Grapalat" w:hAnsi="GHEA Grapalat" w:cs="GHEA Grapalat"/>
        </w:rPr>
      </w:pPr>
    </w:p>
    <w:p w:rsidR="00A7759F" w:rsidRPr="00A33C34" w:rsidRDefault="00A7759F" w:rsidP="00A7759F">
      <w:pPr>
        <w:jc w:val="center"/>
        <w:rPr>
          <w:rFonts w:ascii="GHEA Grapalat" w:hAnsi="GHEA Grapalat" w:cs="GHEA Grapalat"/>
        </w:rPr>
      </w:pPr>
      <w:r w:rsidRPr="00A33C34">
        <w:rPr>
          <w:rFonts w:ascii="GHEA Grapalat" w:hAnsi="GHEA Grapalat" w:cs="GHEA Grapalat"/>
        </w:rPr>
        <w:t>УВЕДОМЛЕНИЕ</w:t>
      </w:r>
    </w:p>
    <w:p w:rsidR="00A7759F" w:rsidRPr="00A33C34" w:rsidRDefault="00A7759F" w:rsidP="00A7759F">
      <w:pPr>
        <w:jc w:val="center"/>
        <w:rPr>
          <w:rFonts w:ascii="GHEA Grapalat" w:hAnsi="GHEA Grapalat" w:cs="GHEA Grapalat"/>
          <w:lang w:val="hy-AM"/>
        </w:rPr>
      </w:pPr>
    </w:p>
    <w:p w:rsidR="00A7759F" w:rsidRPr="00A33C34" w:rsidRDefault="00A7759F" w:rsidP="00A7759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7759F" w:rsidRPr="00A33C34" w:rsidRDefault="00A7759F" w:rsidP="00A7759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A7759F" w:rsidRPr="00A33C34" w:rsidRDefault="00A7759F" w:rsidP="00A7759F">
      <w:pPr>
        <w:rPr>
          <w:rFonts w:ascii="GHEA Grapalat" w:hAnsi="GHEA Grapalat"/>
          <w:vertAlign w:val="superscript"/>
          <w:lang w:val="es-ES"/>
        </w:rPr>
      </w:pPr>
    </w:p>
    <w:p w:rsidR="00A7759F" w:rsidRPr="00A33C34" w:rsidRDefault="00A7759F" w:rsidP="00A7759F">
      <w:pPr>
        <w:pStyle w:val="aff4"/>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7759F" w:rsidRPr="00A33C34" w:rsidRDefault="00A7759F" w:rsidP="00A7759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7759F" w:rsidRPr="00A33C34" w:rsidRDefault="00A7759F" w:rsidP="00A7759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7759F" w:rsidRPr="00A33C34" w:rsidRDefault="00A7759F" w:rsidP="00A7759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7759F" w:rsidRPr="00A33C34" w:rsidRDefault="00A7759F" w:rsidP="00A7759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7759F" w:rsidRPr="00A33C34" w:rsidRDefault="00A7759F" w:rsidP="00A7759F">
      <w:pPr>
        <w:rPr>
          <w:rFonts w:ascii="GHEA Grapalat" w:hAnsi="GHEA Grapalat" w:cs="Sylfaen"/>
          <w:sz w:val="20"/>
          <w:szCs w:val="20"/>
          <w:lang w:val="es-ES"/>
        </w:rPr>
      </w:pPr>
    </w:p>
    <w:p w:rsidR="00A7759F" w:rsidRPr="00A33C34" w:rsidRDefault="00A7759F" w:rsidP="00A7759F">
      <w:pPr>
        <w:pStyle w:val="aff4"/>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A7759F" w:rsidRPr="00A33C34" w:rsidRDefault="00A7759F" w:rsidP="00A7759F">
      <w:pPr>
        <w:jc w:val="center"/>
        <w:rPr>
          <w:rFonts w:ascii="GHEA Grapalat" w:hAnsi="GHEA Grapalat" w:cs="GHEA Grapalat"/>
          <w:lang w:val="es-ES"/>
        </w:rPr>
      </w:pPr>
    </w:p>
    <w:p w:rsidR="00A7759F" w:rsidRPr="00A33C34" w:rsidRDefault="00A7759F" w:rsidP="00A7759F">
      <w:pPr>
        <w:ind w:firstLine="709"/>
        <w:rPr>
          <w:lang w:val="es-ES"/>
        </w:rPr>
      </w:pPr>
    </w:p>
    <w:p w:rsidR="00A7759F" w:rsidRPr="00A33C34" w:rsidRDefault="00A7759F" w:rsidP="00A7759F">
      <w:pPr>
        <w:ind w:firstLine="709"/>
        <w:rPr>
          <w:lang w:val="es-ES"/>
        </w:rPr>
      </w:pPr>
    </w:p>
    <w:p w:rsidR="00A7759F" w:rsidRPr="00A33C34" w:rsidRDefault="00A7759F" w:rsidP="00A7759F">
      <w:pPr>
        <w:ind w:firstLine="709"/>
        <w:rPr>
          <w:lang w:val="es-ES"/>
        </w:rPr>
      </w:pPr>
    </w:p>
    <w:p w:rsidR="00A7759F" w:rsidRPr="00A33C34" w:rsidRDefault="00A7759F" w:rsidP="00A7759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7759F" w:rsidRPr="00A33C34" w:rsidRDefault="00A7759F" w:rsidP="00A7759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7759F" w:rsidRPr="00A33C34" w:rsidRDefault="00A7759F" w:rsidP="00A7759F">
      <w:pPr>
        <w:jc w:val="right"/>
        <w:rPr>
          <w:rFonts w:ascii="GHEA Grapalat" w:hAnsi="GHEA Grapalat"/>
          <w:sz w:val="20"/>
          <w:lang w:val="hy-AM"/>
        </w:rPr>
      </w:pPr>
      <w:r w:rsidRPr="00A33C34">
        <w:rPr>
          <w:rFonts w:ascii="GHEA Grapalat" w:hAnsi="GHEA Grapalat"/>
          <w:sz w:val="20"/>
          <w:lang w:val="hy-AM"/>
        </w:rPr>
        <w:t xml:space="preserve">    </w:t>
      </w:r>
    </w:p>
    <w:p w:rsidR="00A7759F" w:rsidRPr="00A33C34" w:rsidRDefault="00A7759F" w:rsidP="00A7759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7759F" w:rsidRPr="00A33C34" w:rsidRDefault="00A7759F" w:rsidP="00A7759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7759F" w:rsidRPr="00A33C34" w:rsidRDefault="00A7759F" w:rsidP="00A7759F">
      <w:pPr>
        <w:jc w:val="center"/>
        <w:rPr>
          <w:rFonts w:ascii="GHEA Grapalat" w:hAnsi="GHEA Grapalat" w:cs="Sylfaen"/>
          <w:sz w:val="16"/>
          <w:szCs w:val="16"/>
          <w:lang w:val="es-ES"/>
        </w:rPr>
      </w:pPr>
    </w:p>
    <w:p w:rsidR="00A7759F" w:rsidRPr="00A33C34" w:rsidRDefault="00A7759F" w:rsidP="00A7759F">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Default="00A7759F" w:rsidP="00B46D58">
      <w:pPr>
        <w:widowControl w:val="0"/>
        <w:spacing w:after="160"/>
        <w:ind w:left="-142" w:firstLine="142"/>
        <w:jc w:val="center"/>
        <w:rPr>
          <w:rFonts w:ascii="GHEA Grapalat" w:hAnsi="GHEA Grapalat"/>
          <w:i/>
          <w:lang w:val="en-US"/>
        </w:rPr>
      </w:pPr>
    </w:p>
    <w:p w:rsidR="00A7759F" w:rsidRPr="003B2F27" w:rsidRDefault="00A7759F" w:rsidP="00B46D58">
      <w:pPr>
        <w:widowControl w:val="0"/>
        <w:spacing w:after="160"/>
        <w:ind w:left="-142" w:firstLine="142"/>
        <w:jc w:val="center"/>
        <w:rPr>
          <w:rFonts w:ascii="GHEA Grapalat" w:hAnsi="GHEA Grapalat"/>
          <w:i/>
          <w:lang w:val="en-US"/>
        </w:rPr>
      </w:pPr>
    </w:p>
    <w:sectPr w:rsidR="00A7759F"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0233" w:rsidRDefault="00140233">
      <w:r>
        <w:separator/>
      </w:r>
    </w:p>
  </w:endnote>
  <w:endnote w:type="continuationSeparator" w:id="0">
    <w:p w:rsidR="00140233" w:rsidRDefault="00140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B139E3" w:rsidRPr="00305BEC" w:rsidRDefault="00B139E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0233" w:rsidRDefault="00140233">
      <w:r>
        <w:separator/>
      </w:r>
    </w:p>
  </w:footnote>
  <w:footnote w:type="continuationSeparator" w:id="0">
    <w:p w:rsidR="00140233" w:rsidRDefault="00140233">
      <w:r>
        <w:continuationSeparator/>
      </w:r>
    </w:p>
  </w:footnote>
  <w:footnote w:id="1">
    <w:p w:rsidR="00B139E3" w:rsidRPr="008842CE" w:rsidRDefault="00B139E3" w:rsidP="00A1036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B139E3" w:rsidRDefault="00B139E3" w:rsidP="00720627">
      <w:pPr>
        <w:pStyle w:val="af2"/>
        <w:jc w:val="both"/>
        <w:rPr>
          <w:ins w:id="1" w:author="Vardan" w:date="2022-05-29T21:57:00Z"/>
          <w:rFonts w:ascii="GHEA Grapalat" w:hAnsi="GHEA Grapalat"/>
          <w: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w:t>
      </w:r>
      <w:r>
        <w:rPr>
          <w:rFonts w:ascii="GHEA Grapalat" w:hAnsi="GHEA Grapalat"/>
          <w:i/>
        </w:rPr>
        <w:t>восьмидесятикратный</w:t>
      </w:r>
      <w:r w:rsidRPr="00333A25">
        <w:rPr>
          <w:rFonts w:ascii="GHEA Grapalat" w:hAnsi="GHEA Grapalat"/>
          <w:i/>
        </w:rPr>
        <w:t xml:space="preserve"> размер базовой единицы закупок, число " 15 "заменяется числом "30".</w:t>
      </w:r>
    </w:p>
    <w:p w:rsidR="00B139E3" w:rsidRDefault="00B139E3" w:rsidP="00720627">
      <w:pPr>
        <w:pStyle w:val="af2"/>
        <w:jc w:val="both"/>
        <w:rPr>
          <w:rFonts w:asciiTheme="minorHAnsi" w:hAnsiTheme="minorHAnsi"/>
        </w:rPr>
      </w:pPr>
    </w:p>
    <w:p w:rsidR="00B139E3" w:rsidRPr="004D0297" w:rsidRDefault="00B139E3"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139E3" w:rsidRPr="004D0297" w:rsidRDefault="00B139E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139E3" w:rsidRPr="004D0297" w:rsidRDefault="00B139E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139E3" w:rsidRPr="004D0297" w:rsidRDefault="00B139E3"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139E3" w:rsidRPr="004D0297" w:rsidRDefault="00B139E3">
      <w:pPr>
        <w:pStyle w:val="af2"/>
      </w:pPr>
    </w:p>
  </w:footnote>
  <w:footnote w:id="3">
    <w:p w:rsidR="00B139E3" w:rsidRDefault="00B139E3"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B139E3" w:rsidRDefault="00B139E3"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139E3" w:rsidRPr="001144D1" w:rsidRDefault="00B139E3"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B139E3" w:rsidRPr="008842CE" w:rsidRDefault="00B139E3"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139E3" w:rsidRPr="00936FBF" w:rsidRDefault="00B139E3">
      <w:pPr>
        <w:pStyle w:val="af2"/>
        <w:rPr>
          <w:lang w:val="af-ZA"/>
        </w:rPr>
      </w:pPr>
    </w:p>
  </w:footnote>
  <w:footnote w:id="5">
    <w:p w:rsidR="00B139E3" w:rsidRPr="00FE2AA4" w:rsidRDefault="00B139E3">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6">
    <w:p w:rsidR="00B139E3" w:rsidRPr="008842CE" w:rsidRDefault="00B139E3"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139E3" w:rsidRPr="000811C1" w:rsidRDefault="00B139E3">
      <w:pPr>
        <w:pStyle w:val="af2"/>
        <w:rPr>
          <w:lang w:val="af-ZA"/>
        </w:rPr>
      </w:pPr>
    </w:p>
  </w:footnote>
  <w:footnote w:id="7">
    <w:p w:rsidR="00B139E3" w:rsidRPr="00BB3AD3" w:rsidRDefault="00B139E3" w:rsidP="00DF0ADE">
      <w:pPr>
        <w:pStyle w:val="af2"/>
        <w:jc w:val="both"/>
        <w:rPr>
          <w:rFonts w:ascii="GHEA Grapalat" w:hAnsi="GHEA Grapalat"/>
          <w:i/>
        </w:rPr>
      </w:pPr>
      <w:r w:rsidRPr="00BB3AD3">
        <w:rPr>
          <w:rStyle w:val="af7"/>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B139E3" w:rsidRPr="00BB3AD3" w:rsidRDefault="00B139E3"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139E3" w:rsidRPr="00503411" w:rsidRDefault="00B139E3"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proofErr w:type="spellStart"/>
      <w:r w:rsidRPr="00BB3AD3">
        <w:rPr>
          <w:rFonts w:ascii="GHEA Grapalat" w:hAnsi="GHEA Grapalat"/>
          <w:i/>
        </w:rPr>
        <w:t>уменьшается</w:t>
      </w:r>
      <w:proofErr w:type="spell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B139E3" w:rsidRPr="00DF0ADE" w:rsidRDefault="00B139E3" w:rsidP="00DF0ADE">
      <w:pPr>
        <w:pStyle w:val="af2"/>
        <w:jc w:val="both"/>
        <w:rPr>
          <w:rFonts w:ascii="GHEA Grapalat" w:hAnsi="GHEA Grapalat" w:cs="Sylfaen"/>
          <w:i/>
          <w:sz w:val="16"/>
          <w:szCs w:val="16"/>
        </w:rPr>
      </w:pPr>
    </w:p>
  </w:footnote>
  <w:footnote w:id="8">
    <w:p w:rsidR="00B139E3" w:rsidRPr="00511966" w:rsidRDefault="00B139E3" w:rsidP="00C67FAB">
      <w:pPr>
        <w:pStyle w:val="af2"/>
        <w:jc w:val="both"/>
        <w:rPr>
          <w:rFonts w:ascii="GHEA Grapalat" w:hAnsi="GHEA Grapalat"/>
          <w:i/>
        </w:rPr>
      </w:pPr>
      <w:r>
        <w:rPr>
          <w:rStyle w:val="af7"/>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B139E3" w:rsidRPr="008E4439" w:rsidRDefault="00B139E3"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139E3" w:rsidRPr="000811C1" w:rsidRDefault="00B139E3" w:rsidP="0027573B">
      <w:pPr>
        <w:pStyle w:val="af2"/>
        <w:rPr>
          <w:rFonts w:ascii="Sylfaen" w:hAnsi="Sylfaen"/>
          <w:sz w:val="18"/>
          <w:szCs w:val="18"/>
        </w:rPr>
      </w:pPr>
    </w:p>
  </w:footnote>
  <w:footnote w:id="10">
    <w:p w:rsidR="00B139E3" w:rsidRPr="00A31673" w:rsidRDefault="00B139E3">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B139E3" w:rsidRDefault="00B139E3" w:rsidP="006B3E56">
      <w:pPr>
        <w:jc w:val="both"/>
      </w:pPr>
    </w:p>
    <w:p w:rsidR="00B139E3" w:rsidRPr="008444F1" w:rsidRDefault="00B139E3" w:rsidP="000444FD">
      <w:pPr>
        <w:pStyle w:val="af2"/>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44F1">
        <w:rPr>
          <w:rFonts w:asciiTheme="minorHAnsi" w:hAnsiTheme="minorHAnsi"/>
          <w:i/>
        </w:rPr>
        <w:t>Fitch</w:t>
      </w:r>
      <w:proofErr w:type="spellEnd"/>
      <w:r w:rsidRPr="008444F1">
        <w:rPr>
          <w:rFonts w:asciiTheme="minorHAnsi" w:hAnsiTheme="minorHAnsi"/>
          <w:i/>
        </w:rPr>
        <w:t xml:space="preserve">, </w:t>
      </w:r>
      <w:proofErr w:type="spellStart"/>
      <w:r w:rsidRPr="008444F1">
        <w:rPr>
          <w:rFonts w:asciiTheme="minorHAnsi" w:hAnsiTheme="minorHAnsi"/>
          <w:i/>
        </w:rPr>
        <w:t>Moodys</w:t>
      </w:r>
      <w:proofErr w:type="spellEnd"/>
      <w:r w:rsidRPr="008444F1">
        <w:rPr>
          <w:rFonts w:asciiTheme="minorHAnsi" w:hAnsiTheme="minorHAnsi"/>
          <w:i/>
        </w:rPr>
        <w:t xml:space="preserve">, </w:t>
      </w:r>
      <w:proofErr w:type="spellStart"/>
      <w:r w:rsidRPr="008444F1">
        <w:rPr>
          <w:rFonts w:asciiTheme="minorHAnsi" w:hAnsiTheme="minorHAnsi"/>
          <w:i/>
        </w:rPr>
        <w:t>Standard</w:t>
      </w:r>
      <w:proofErr w:type="spellEnd"/>
      <w:r w:rsidRPr="008444F1">
        <w:rPr>
          <w:rFonts w:asciiTheme="minorHAnsi" w:hAnsiTheme="minorHAnsi"/>
          <w:i/>
        </w:rPr>
        <w:t xml:space="preserve"> &amp; </w:t>
      </w:r>
      <w:proofErr w:type="spellStart"/>
      <w:r w:rsidRPr="008444F1">
        <w:rPr>
          <w:rFonts w:asciiTheme="minorHAnsi" w:hAnsiTheme="minorHAnsi"/>
          <w:i/>
        </w:rPr>
        <w:t>Poor's</w:t>
      </w:r>
      <w:proofErr w:type="spellEnd"/>
      <w:r w:rsidRPr="008444F1">
        <w:rPr>
          <w:rFonts w:asciiTheme="minorHAnsi" w:hAnsiTheme="minorHAnsi"/>
          <w:i/>
        </w:rPr>
        <w:t>) как минимум в размере суверенного рейтинга Республики Армения". При этом отмечается и размер рейтинга</w:t>
      </w:r>
    </w:p>
    <w:p w:rsidR="00B139E3" w:rsidRPr="008444F1" w:rsidRDefault="00B139E3" w:rsidP="006B3E56">
      <w:pPr>
        <w:jc w:val="both"/>
        <w:rPr>
          <w:i/>
        </w:rPr>
      </w:pPr>
    </w:p>
    <w:p w:rsidR="00B139E3" w:rsidRPr="00155668" w:rsidRDefault="00B139E3" w:rsidP="00AD11D1">
      <w:pPr>
        <w:jc w:val="both"/>
        <w:rPr>
          <w:rFonts w:asciiTheme="minorHAnsi" w:hAnsiTheme="minorHAnsi"/>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B139E3" w:rsidRPr="00155668" w:rsidRDefault="00B139E3"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B139E3" w:rsidRPr="00155668" w:rsidRDefault="00B139E3"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139E3" w:rsidRDefault="00B139E3" w:rsidP="006B3E56">
      <w:pPr>
        <w:jc w:val="both"/>
        <w:rPr>
          <w:rFonts w:ascii="GHEA Grapalat" w:hAnsi="GHEA Grapalat"/>
          <w:sz w:val="20"/>
          <w:szCs w:val="20"/>
          <w:lang w:val="af-ZA"/>
        </w:rPr>
      </w:pPr>
    </w:p>
    <w:p w:rsidR="00B139E3" w:rsidRDefault="00B139E3" w:rsidP="006B3E56">
      <w:pPr>
        <w:pStyle w:val="af2"/>
        <w:rPr>
          <w:rFonts w:asciiTheme="minorHAnsi" w:hAnsiTheme="minorHAnsi"/>
          <w:lang w:val="af-ZA"/>
        </w:rPr>
      </w:pPr>
    </w:p>
  </w:footnote>
  <w:footnote w:id="12">
    <w:p w:rsidR="00B139E3" w:rsidRPr="00DC619D" w:rsidRDefault="00B139E3"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B139E3" w:rsidRPr="00D3436F" w:rsidRDefault="00B139E3"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139E3" w:rsidRPr="00D3436F" w:rsidRDefault="00B139E3">
      <w:pPr>
        <w:pStyle w:val="af2"/>
        <w:rPr>
          <w:lang w:val="es-ES"/>
        </w:rPr>
      </w:pPr>
    </w:p>
  </w:footnote>
  <w:footnote w:id="14">
    <w:p w:rsidR="00B139E3" w:rsidRPr="008842CE" w:rsidRDefault="00B139E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139E3" w:rsidRPr="008842CE" w:rsidRDefault="00B139E3" w:rsidP="003D2FE2">
      <w:pPr>
        <w:pStyle w:val="af2"/>
        <w:jc w:val="both"/>
        <w:rPr>
          <w:rFonts w:ascii="GHEA Grapalat" w:hAnsi="GHEA Grapalat"/>
        </w:rPr>
      </w:pPr>
    </w:p>
  </w:footnote>
  <w:footnote w:id="15">
    <w:p w:rsidR="00B139E3" w:rsidRPr="008842CE" w:rsidRDefault="00B139E3" w:rsidP="003D2FE2">
      <w:pPr>
        <w:pStyle w:val="af2"/>
        <w:jc w:val="both"/>
      </w:pPr>
    </w:p>
  </w:footnote>
  <w:footnote w:id="16">
    <w:p w:rsidR="00B139E3" w:rsidRPr="00217344" w:rsidRDefault="00B139E3" w:rsidP="00235549">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B139E3" w:rsidRPr="008842CE" w:rsidRDefault="00B139E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139E3" w:rsidRPr="008842CE" w:rsidRDefault="00B139E3" w:rsidP="000A214C">
      <w:pPr>
        <w:pStyle w:val="af2"/>
        <w:jc w:val="both"/>
        <w:rPr>
          <w:rFonts w:ascii="GHEA Grapalat" w:hAnsi="GHEA Grapalat"/>
        </w:rPr>
      </w:pPr>
    </w:p>
  </w:footnote>
  <w:footnote w:id="18">
    <w:p w:rsidR="00B139E3" w:rsidRPr="008842CE" w:rsidRDefault="00B139E3" w:rsidP="000A214C">
      <w:pPr>
        <w:pStyle w:val="af2"/>
        <w:jc w:val="both"/>
      </w:pPr>
    </w:p>
  </w:footnote>
  <w:footnote w:id="19">
    <w:p w:rsidR="00B139E3" w:rsidRPr="00C95D0C" w:rsidRDefault="00B139E3" w:rsidP="003B2F27">
      <w:pPr>
        <w:pStyle w:val="af2"/>
        <w:jc w:val="both"/>
      </w:pPr>
      <w:r w:rsidRPr="00C95D0C">
        <w:rPr>
          <w:rStyle w:val="af7"/>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0">
    <w:p w:rsidR="00B139E3" w:rsidRPr="006F5F33" w:rsidRDefault="00B139E3"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B139E3" w:rsidRPr="006F5F33" w:rsidRDefault="00B139E3"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B139E3" w:rsidRPr="008F6EF8" w:rsidRDefault="00B139E3" w:rsidP="00EF66D0">
      <w:pPr>
        <w:pStyle w:val="af2"/>
        <w:rPr>
          <w:rFonts w:asciiTheme="minorHAnsi" w:hAnsiTheme="minorHAnsi"/>
        </w:rPr>
      </w:pPr>
      <w:r>
        <w:rPr>
          <w:rStyle w:val="af7"/>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B139E3" w:rsidRPr="00576D9C" w:rsidRDefault="00B139E3" w:rsidP="00EF66D0">
      <w:pPr>
        <w:pStyle w:val="af2"/>
        <w:rPr>
          <w:rFonts w:asciiTheme="minorHAnsi" w:hAnsiTheme="minorHAnsi"/>
        </w:rPr>
      </w:pPr>
    </w:p>
  </w:footnote>
  <w:footnote w:id="23">
    <w:p w:rsidR="00B139E3" w:rsidRPr="00892F7F" w:rsidRDefault="00B139E3" w:rsidP="003B2F27">
      <w:pPr>
        <w:pStyle w:val="af2"/>
        <w:jc w:val="both"/>
        <w:rPr>
          <w:rFonts w:ascii="GHEA Grapalat" w:hAnsi="GHEA Grapalat"/>
          <w:i/>
        </w:rPr>
      </w:pPr>
      <w:r>
        <w:rPr>
          <w:rStyle w:val="af7"/>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B139E3" w:rsidRPr="00552088" w:rsidRDefault="00B139E3"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B139E3" w:rsidRPr="006F5F33" w:rsidRDefault="00B139E3" w:rsidP="003B2F27">
      <w:pPr>
        <w:pStyle w:val="af2"/>
        <w:jc w:val="both"/>
        <w:rPr>
          <w:rFonts w:ascii="GHEA Grapalat" w:hAnsi="GHEA Grapalat"/>
          <w:lang w:val="hy-AM"/>
        </w:rPr>
      </w:pPr>
      <w:r w:rsidRPr="006F5F33">
        <w:rPr>
          <w:rFonts w:ascii="GHEA Grapalat" w:hAnsi="GHEA Grapalat"/>
          <w:i/>
        </w:rPr>
        <w:t>.</w:t>
      </w:r>
    </w:p>
    <w:p w:rsidR="00B139E3" w:rsidRPr="00576D9C" w:rsidRDefault="00B139E3" w:rsidP="003B2F27">
      <w:pPr>
        <w:pStyle w:val="af2"/>
        <w:jc w:val="both"/>
        <w:rPr>
          <w:rFonts w:ascii="GHEA Grapalat" w:hAnsi="GHEA Grapalat"/>
          <w:lang w:val="hy-AM"/>
        </w:rPr>
      </w:pPr>
    </w:p>
  </w:footnote>
  <w:footnote w:id="24">
    <w:p w:rsidR="00B139E3" w:rsidRPr="006F5F33" w:rsidRDefault="00B139E3"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B139E3" w:rsidRPr="006F5F33" w:rsidRDefault="00B139E3"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B139E3" w:rsidRPr="006F5F33" w:rsidRDefault="00B139E3"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84DAB"/>
    <w:multiLevelType w:val="hybridMultilevel"/>
    <w:tmpl w:val="18C46A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B14319"/>
    <w:multiLevelType w:val="hybridMultilevel"/>
    <w:tmpl w:val="B420B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2937E55"/>
    <w:multiLevelType w:val="hybridMultilevel"/>
    <w:tmpl w:val="BA247774"/>
    <w:lvl w:ilvl="0" w:tplc="DE3E7E46">
      <w:start w:val="5"/>
      <w:numFmt w:val="decimal"/>
      <w:lvlText w:val="%1."/>
      <w:lvlJc w:val="left"/>
      <w:pPr>
        <w:ind w:left="675" w:hanging="360"/>
      </w:pPr>
      <w:rPr>
        <w:rFonts w:cs="Sylfaen" w:hint="default"/>
        <w:b/>
        <w:color w:val="auto"/>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9" w15:restartNumberingAfterBreak="0">
    <w:nsid w:val="3FB67341"/>
    <w:multiLevelType w:val="hybridMultilevel"/>
    <w:tmpl w:val="AEC0A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1586133"/>
    <w:multiLevelType w:val="hybridMultilevel"/>
    <w:tmpl w:val="EE0E2E0E"/>
    <w:lvl w:ilvl="0" w:tplc="C72A40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7"/>
  </w:num>
  <w:num w:numId="4">
    <w:abstractNumId w:val="4"/>
  </w:num>
  <w:num w:numId="5">
    <w:abstractNumId w:val="3"/>
  </w:num>
  <w:num w:numId="6">
    <w:abstractNumId w:val="0"/>
  </w:num>
  <w:num w:numId="7">
    <w:abstractNumId w:val="6"/>
  </w:num>
  <w:num w:numId="8">
    <w:abstractNumId w:val="15"/>
  </w:num>
  <w:num w:numId="9">
    <w:abstractNumId w:val="14"/>
  </w:num>
  <w:num w:numId="10">
    <w:abstractNumId w:val="13"/>
  </w:num>
  <w:num w:numId="11">
    <w:abstractNumId w:val="8"/>
  </w:num>
  <w:num w:numId="12">
    <w:abstractNumId w:val="2"/>
  </w:num>
  <w:num w:numId="13">
    <w:abstractNumId w:val="10"/>
  </w:num>
  <w:num w:numId="14">
    <w:abstractNumId w:val="9"/>
  </w:num>
  <w:num w:numId="15">
    <w:abstractNumId w:val="5"/>
  </w:num>
  <w:num w:numId="16">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528"/>
    <w:rsid w:val="000016BB"/>
    <w:rsid w:val="000027E1"/>
    <w:rsid w:val="00002C23"/>
    <w:rsid w:val="000031E3"/>
    <w:rsid w:val="000032AC"/>
    <w:rsid w:val="000033BC"/>
    <w:rsid w:val="00003DF0"/>
    <w:rsid w:val="000042AA"/>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D6C"/>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3AD"/>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514"/>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879"/>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233"/>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B49"/>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866"/>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13F"/>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6EC3"/>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BD7"/>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19B4"/>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1FBD"/>
    <w:rsid w:val="00392525"/>
    <w:rsid w:val="0039338D"/>
    <w:rsid w:val="003946B4"/>
    <w:rsid w:val="00394990"/>
    <w:rsid w:val="003949A5"/>
    <w:rsid w:val="00395D6D"/>
    <w:rsid w:val="003960EA"/>
    <w:rsid w:val="0039646A"/>
    <w:rsid w:val="00396782"/>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D2C"/>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4B8"/>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520"/>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FB7"/>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ADC"/>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44F"/>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0B2"/>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3FA2"/>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5D3"/>
    <w:rsid w:val="006A6D19"/>
    <w:rsid w:val="006B0116"/>
    <w:rsid w:val="006B0566"/>
    <w:rsid w:val="006B0B49"/>
    <w:rsid w:val="006B129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C5"/>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2D21"/>
    <w:rsid w:val="0073446F"/>
    <w:rsid w:val="00735365"/>
    <w:rsid w:val="00735C9B"/>
    <w:rsid w:val="00736959"/>
    <w:rsid w:val="00736A43"/>
    <w:rsid w:val="00737986"/>
    <w:rsid w:val="00737B2F"/>
    <w:rsid w:val="00737D8E"/>
    <w:rsid w:val="00740919"/>
    <w:rsid w:val="00740EF5"/>
    <w:rsid w:val="00741ACC"/>
    <w:rsid w:val="00741D11"/>
    <w:rsid w:val="00741D2A"/>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548"/>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F69"/>
    <w:rsid w:val="008119A3"/>
    <w:rsid w:val="00811D16"/>
    <w:rsid w:val="00813593"/>
    <w:rsid w:val="00813595"/>
    <w:rsid w:val="0081372A"/>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247"/>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4544"/>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47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6A0"/>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3A4"/>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36E"/>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C4D"/>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59F"/>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5C"/>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49DA"/>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9E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8D"/>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ADC"/>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82E"/>
    <w:rsid w:val="00B86BCB"/>
    <w:rsid w:val="00B86C5F"/>
    <w:rsid w:val="00B87AA2"/>
    <w:rsid w:val="00B87CCC"/>
    <w:rsid w:val="00B9100A"/>
    <w:rsid w:val="00B925B0"/>
    <w:rsid w:val="00B92991"/>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6F5D"/>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0E7"/>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2AA5"/>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239"/>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2A99"/>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099"/>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6D0"/>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1504"/>
    <w:rsid w:val="00F825AC"/>
    <w:rsid w:val="00F82623"/>
    <w:rsid w:val="00F82CB7"/>
    <w:rsid w:val="00F83188"/>
    <w:rsid w:val="00F83409"/>
    <w:rsid w:val="00F839B3"/>
    <w:rsid w:val="00F83B76"/>
    <w:rsid w:val="00F83B7E"/>
    <w:rsid w:val="00F83E0A"/>
    <w:rsid w:val="00F845CF"/>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CFA"/>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F1AB27"/>
  <w15:docId w15:val="{8F52D2CE-5C32-4AD0-96E0-53C83A4F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Знак Знак1,Обычный (веб) Знак Знак Знак,Знак Знак Знак1 Знак Знак Знак Знак Знак,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9">
    <w:name w:val="No Spacing"/>
    <w:uiPriority w:val="1"/>
    <w:qFormat/>
    <w:rsid w:val="009D23A4"/>
    <w:rPr>
      <w:rFonts w:ascii="Times Armenian" w:hAnsi="Times Armenian"/>
      <w:sz w:val="24"/>
      <w:lang w:val="en-US" w:bidi="ar-SA"/>
    </w:rPr>
  </w:style>
  <w:style w:type="paragraph" w:styleId="HTML">
    <w:name w:val="HTML Preformatted"/>
    <w:basedOn w:val="a"/>
    <w:link w:val="HTML0"/>
    <w:unhideWhenUsed/>
    <w:rsid w:val="00F84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rsid w:val="00F845CF"/>
    <w:rPr>
      <w:rFonts w:ascii="Courier New" w:hAnsi="Courier New" w:cs="Courier New"/>
      <w:lang w:val="en-US" w:eastAsia="en-US" w:bidi="ar-SA"/>
    </w:rPr>
  </w:style>
  <w:style w:type="character" w:customStyle="1" w:styleId="y2iqfc">
    <w:name w:val="y2iqfc"/>
    <w:rsid w:val="00F845CF"/>
  </w:style>
  <w:style w:type="paragraph" w:customStyle="1" w:styleId="xl102">
    <w:name w:val="xl102"/>
    <w:basedOn w:val="a"/>
    <w:rsid w:val="007D7548"/>
    <w:pPr>
      <w:spacing w:before="100" w:beforeAutospacing="1" w:after="100" w:afterAutospacing="1"/>
    </w:pPr>
    <w:rPr>
      <w:rFonts w:ascii="Arial Armenian" w:hAnsi="Arial Armenian"/>
      <w:lang w:bidi="ar-SA"/>
    </w:rPr>
  </w:style>
  <w:style w:type="paragraph" w:customStyle="1" w:styleId="xl103">
    <w:name w:val="xl103"/>
    <w:basedOn w:val="a"/>
    <w:rsid w:val="007D7548"/>
    <w:pPr>
      <w:spacing w:before="100" w:beforeAutospacing="1" w:after="100" w:afterAutospacing="1"/>
      <w:jc w:val="center"/>
    </w:pPr>
    <w:rPr>
      <w:rFonts w:ascii="Arial Armenian" w:hAnsi="Arial Armenian"/>
      <w:lang w:bidi="ar-SA"/>
    </w:rPr>
  </w:style>
  <w:style w:type="paragraph" w:customStyle="1" w:styleId="xl104">
    <w:name w:val="xl104"/>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05">
    <w:name w:val="xl105"/>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06">
    <w:name w:val="xl106"/>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bidi="ar-SA"/>
    </w:rPr>
  </w:style>
  <w:style w:type="paragraph" w:customStyle="1" w:styleId="xl107">
    <w:name w:val="xl107"/>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bidi="ar-SA"/>
    </w:rPr>
  </w:style>
  <w:style w:type="paragraph" w:customStyle="1" w:styleId="xl108">
    <w:name w:val="xl108"/>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bidi="ar-SA"/>
    </w:rPr>
  </w:style>
  <w:style w:type="paragraph" w:customStyle="1" w:styleId="xl109">
    <w:name w:val="xl109"/>
    <w:basedOn w:val="a"/>
    <w:rsid w:val="007D7548"/>
    <w:pPr>
      <w:shd w:val="clear" w:color="000000" w:fill="FFFF00"/>
      <w:spacing w:before="100" w:beforeAutospacing="1" w:after="100" w:afterAutospacing="1"/>
      <w:jc w:val="center"/>
    </w:pPr>
    <w:rPr>
      <w:rFonts w:ascii="Arial Armenian" w:hAnsi="Arial Armenian"/>
      <w:lang w:bidi="ar-SA"/>
    </w:rPr>
  </w:style>
  <w:style w:type="paragraph" w:customStyle="1" w:styleId="xl110">
    <w:name w:val="xl110"/>
    <w:basedOn w:val="a"/>
    <w:rsid w:val="007D75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lang w:bidi="ar-SA"/>
    </w:rPr>
  </w:style>
  <w:style w:type="paragraph" w:customStyle="1" w:styleId="xl111">
    <w:name w:val="xl111"/>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12">
    <w:name w:val="xl112"/>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13">
    <w:name w:val="xl113"/>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14">
    <w:name w:val="xl114"/>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15">
    <w:name w:val="xl115"/>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6">
    <w:name w:val="xl116"/>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7">
    <w:name w:val="xl117"/>
    <w:basedOn w:val="a"/>
    <w:rsid w:val="007D7548"/>
    <w:pPr>
      <w:spacing w:before="100" w:beforeAutospacing="1" w:after="100" w:afterAutospacing="1"/>
      <w:jc w:val="center"/>
      <w:textAlignment w:val="center"/>
    </w:pPr>
    <w:rPr>
      <w:rFonts w:ascii="Arial Armenian" w:hAnsi="Arial Armenian"/>
      <w:b/>
      <w:bCs/>
      <w:lang w:bidi="ar-SA"/>
    </w:rPr>
  </w:style>
  <w:style w:type="paragraph" w:customStyle="1" w:styleId="xl118">
    <w:name w:val="xl118"/>
    <w:basedOn w:val="a"/>
    <w:rsid w:val="007D754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19">
    <w:name w:val="xl119"/>
    <w:basedOn w:val="a"/>
    <w:rsid w:val="007D754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20">
    <w:name w:val="xl120"/>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1">
    <w:name w:val="xl121"/>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22">
    <w:name w:val="xl122"/>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23">
    <w:name w:val="xl123"/>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4">
    <w:name w:val="xl124"/>
    <w:basedOn w:val="a"/>
    <w:rsid w:val="007D754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25">
    <w:name w:val="xl125"/>
    <w:basedOn w:val="a"/>
    <w:rsid w:val="007D7548"/>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26">
    <w:name w:val="xl126"/>
    <w:basedOn w:val="a"/>
    <w:rsid w:val="007D754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27">
    <w:name w:val="xl127"/>
    <w:basedOn w:val="a"/>
    <w:rsid w:val="007D75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28">
    <w:name w:val="xl128"/>
    <w:basedOn w:val="a"/>
    <w:rsid w:val="007D75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29">
    <w:name w:val="xl129"/>
    <w:basedOn w:val="a"/>
    <w:rsid w:val="007D754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bidi="ar-SA"/>
    </w:rPr>
  </w:style>
  <w:style w:type="paragraph" w:customStyle="1" w:styleId="xl130">
    <w:name w:val="xl130"/>
    <w:basedOn w:val="a"/>
    <w:rsid w:val="007D754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bidi="ar-SA"/>
    </w:rPr>
  </w:style>
  <w:style w:type="paragraph" w:customStyle="1" w:styleId="xl131">
    <w:name w:val="xl131"/>
    <w:basedOn w:val="a"/>
    <w:rsid w:val="007D754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bidi="ar-SA"/>
    </w:rPr>
  </w:style>
  <w:style w:type="paragraph" w:customStyle="1" w:styleId="xl132">
    <w:name w:val="xl132"/>
    <w:basedOn w:val="a"/>
    <w:rsid w:val="007D754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3">
    <w:name w:val="xl133"/>
    <w:basedOn w:val="a"/>
    <w:rsid w:val="007D754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4">
    <w:name w:val="xl134"/>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5">
    <w:name w:val="xl135"/>
    <w:basedOn w:val="a"/>
    <w:rsid w:val="007D754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6">
    <w:name w:val="xl136"/>
    <w:basedOn w:val="a"/>
    <w:rsid w:val="007D754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7">
    <w:name w:val="xl137"/>
    <w:basedOn w:val="a"/>
    <w:rsid w:val="007D754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8">
    <w:name w:val="xl138"/>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9">
    <w:name w:val="xl139"/>
    <w:basedOn w:val="a"/>
    <w:rsid w:val="007D754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140">
    <w:name w:val="xl140"/>
    <w:basedOn w:val="a"/>
    <w:rsid w:val="007D754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141">
    <w:name w:val="xl141"/>
    <w:basedOn w:val="a"/>
    <w:rsid w:val="007D7548"/>
    <w:pPr>
      <w:spacing w:before="100" w:beforeAutospacing="1" w:after="100" w:afterAutospacing="1"/>
      <w:jc w:val="right"/>
    </w:pPr>
    <w:rPr>
      <w:rFonts w:ascii="Arial Armenian" w:hAnsi="Arial Armenian"/>
      <w:color w:val="FFFFFF"/>
      <w:lang w:bidi="ar-SA"/>
    </w:rPr>
  </w:style>
  <w:style w:type="paragraph" w:customStyle="1" w:styleId="xl142">
    <w:name w:val="xl142"/>
    <w:basedOn w:val="a"/>
    <w:rsid w:val="007D7548"/>
    <w:pPr>
      <w:spacing w:before="100" w:beforeAutospacing="1" w:after="100" w:afterAutospacing="1"/>
      <w:jc w:val="right"/>
      <w:textAlignment w:val="center"/>
    </w:pPr>
    <w:rPr>
      <w:rFonts w:ascii="Arial Armenian" w:hAnsi="Arial Armenian"/>
      <w:color w:val="FFFFFF"/>
      <w:sz w:val="32"/>
      <w:szCs w:val="32"/>
      <w:lang w:bidi="ar-SA"/>
    </w:rPr>
  </w:style>
  <w:style w:type="paragraph" w:customStyle="1" w:styleId="xl143">
    <w:name w:val="xl143"/>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sz w:val="16"/>
      <w:szCs w:val="16"/>
      <w:lang w:bidi="ar-SA"/>
    </w:rPr>
  </w:style>
  <w:style w:type="paragraph" w:customStyle="1" w:styleId="xl144">
    <w:name w:val="xl144"/>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bidi="ar-SA"/>
    </w:rPr>
  </w:style>
  <w:style w:type="paragraph" w:customStyle="1" w:styleId="xl145">
    <w:name w:val="xl145"/>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bidi="ar-SA"/>
    </w:rPr>
  </w:style>
  <w:style w:type="paragraph" w:customStyle="1" w:styleId="xl146">
    <w:name w:val="xl146"/>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lang w:bidi="ar-SA"/>
    </w:rPr>
  </w:style>
  <w:style w:type="paragraph" w:customStyle="1" w:styleId="xl147">
    <w:name w:val="xl147"/>
    <w:basedOn w:val="a"/>
    <w:rsid w:val="007D754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bidi="ar-SA"/>
    </w:rPr>
  </w:style>
  <w:style w:type="paragraph" w:customStyle="1" w:styleId="xl148">
    <w:name w:val="xl148"/>
    <w:basedOn w:val="a"/>
    <w:rsid w:val="007D7548"/>
    <w:pPr>
      <w:pBdr>
        <w:left w:val="single" w:sz="4" w:space="0" w:color="auto"/>
        <w:bottom w:val="single" w:sz="4" w:space="0" w:color="auto"/>
      </w:pBdr>
      <w:spacing w:before="100" w:beforeAutospacing="1" w:after="100" w:afterAutospacing="1"/>
      <w:textAlignment w:val="center"/>
    </w:pPr>
    <w:rPr>
      <w:rFonts w:ascii="Arial Armenian" w:hAnsi="Arial Armenian"/>
      <w:b/>
      <w:bCs/>
      <w:lang w:bidi="ar-SA"/>
    </w:rPr>
  </w:style>
  <w:style w:type="paragraph" w:customStyle="1" w:styleId="xl149">
    <w:name w:val="xl149"/>
    <w:basedOn w:val="a"/>
    <w:rsid w:val="007D7548"/>
    <w:pPr>
      <w:pBdr>
        <w:bottom w:val="single" w:sz="4" w:space="0" w:color="auto"/>
      </w:pBdr>
      <w:spacing w:before="100" w:beforeAutospacing="1" w:after="100" w:afterAutospacing="1"/>
      <w:textAlignment w:val="center"/>
    </w:pPr>
    <w:rPr>
      <w:rFonts w:ascii="Arial Armenian" w:hAnsi="Arial Armenian"/>
      <w:b/>
      <w:bCs/>
      <w:lang w:bidi="ar-SA"/>
    </w:rPr>
  </w:style>
  <w:style w:type="paragraph" w:customStyle="1" w:styleId="xl150">
    <w:name w:val="xl150"/>
    <w:basedOn w:val="a"/>
    <w:rsid w:val="007D7548"/>
    <w:pPr>
      <w:pBdr>
        <w:bottom w:val="single" w:sz="4" w:space="0" w:color="auto"/>
        <w:right w:val="single" w:sz="4" w:space="0" w:color="auto"/>
      </w:pBdr>
      <w:spacing w:before="100" w:beforeAutospacing="1" w:after="100" w:afterAutospacing="1"/>
      <w:textAlignment w:val="center"/>
    </w:pPr>
    <w:rPr>
      <w:rFonts w:ascii="Arial Armenian" w:hAnsi="Arial Armenian"/>
      <w:b/>
      <w:bCs/>
      <w:lang w:bidi="ar-SA"/>
    </w:rPr>
  </w:style>
  <w:style w:type="paragraph" w:customStyle="1" w:styleId="xl151">
    <w:name w:val="xl151"/>
    <w:basedOn w:val="a"/>
    <w:rsid w:val="007D754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bidi="ar-SA"/>
    </w:rPr>
  </w:style>
  <w:style w:type="paragraph" w:customStyle="1" w:styleId="xl152">
    <w:name w:val="xl152"/>
    <w:basedOn w:val="a"/>
    <w:rsid w:val="007D7548"/>
    <w:pPr>
      <w:spacing w:before="100" w:beforeAutospacing="1" w:after="100" w:afterAutospacing="1"/>
      <w:textAlignment w:val="center"/>
    </w:pPr>
    <w:rPr>
      <w:rFonts w:ascii="Arial Armenian" w:hAnsi="Arial Armenian"/>
      <w:sz w:val="16"/>
      <w:szCs w:val="16"/>
      <w:lang w:bidi="ar-SA"/>
    </w:rPr>
  </w:style>
  <w:style w:type="paragraph" w:customStyle="1" w:styleId="xl153">
    <w:name w:val="xl153"/>
    <w:basedOn w:val="a"/>
    <w:rsid w:val="007D7548"/>
    <w:pPr>
      <w:spacing w:before="100" w:beforeAutospacing="1" w:after="100" w:afterAutospacing="1"/>
      <w:textAlignment w:val="center"/>
    </w:pPr>
    <w:rPr>
      <w:rFonts w:ascii="Arial Armenian" w:hAnsi="Arial Armenian"/>
      <w:sz w:val="16"/>
      <w:szCs w:val="16"/>
      <w:lang w:bidi="ar-SA"/>
    </w:rPr>
  </w:style>
  <w:style w:type="paragraph" w:customStyle="1" w:styleId="xl154">
    <w:name w:val="xl154"/>
    <w:basedOn w:val="a"/>
    <w:rsid w:val="007D7548"/>
    <w:pPr>
      <w:spacing w:before="100" w:beforeAutospacing="1" w:after="100" w:afterAutospacing="1"/>
      <w:jc w:val="center"/>
      <w:textAlignment w:val="center"/>
    </w:pPr>
    <w:rPr>
      <w:rFonts w:ascii="Arial Armenian" w:hAnsi="Arial Armenian"/>
      <w:sz w:val="16"/>
      <w:szCs w:val="16"/>
      <w:lang w:bidi="ar-SA"/>
    </w:rPr>
  </w:style>
  <w:style w:type="paragraph" w:customStyle="1" w:styleId="xl155">
    <w:name w:val="xl155"/>
    <w:basedOn w:val="a"/>
    <w:rsid w:val="007D7548"/>
    <w:pP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56">
    <w:name w:val="xl156"/>
    <w:basedOn w:val="a"/>
    <w:rsid w:val="007D7548"/>
    <w:pPr>
      <w:spacing w:before="100" w:beforeAutospacing="1" w:after="100" w:afterAutospacing="1"/>
      <w:jc w:val="right"/>
      <w:textAlignment w:val="center"/>
    </w:pPr>
    <w:rPr>
      <w:rFonts w:ascii="Arial Armenian" w:hAnsi="Arial Armenian"/>
      <w:color w:val="FFFFFF"/>
      <w:sz w:val="16"/>
      <w:szCs w:val="16"/>
      <w:lang w:bidi="ar-SA"/>
    </w:rPr>
  </w:style>
  <w:style w:type="paragraph" w:customStyle="1" w:styleId="xl157">
    <w:name w:val="xl157"/>
    <w:basedOn w:val="a"/>
    <w:rsid w:val="007D7548"/>
    <w:pP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8">
    <w:name w:val="xl158"/>
    <w:basedOn w:val="a"/>
    <w:rsid w:val="007D7548"/>
    <w:pPr>
      <w:pBdr>
        <w:bottom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59">
    <w:name w:val="xl159"/>
    <w:basedOn w:val="a"/>
    <w:rsid w:val="007D7548"/>
    <w:pPr>
      <w:pBdr>
        <w:bottom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60">
    <w:name w:val="xl160"/>
    <w:basedOn w:val="a"/>
    <w:rsid w:val="007D7548"/>
    <w:pPr>
      <w:pBdr>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61">
    <w:name w:val="xl161"/>
    <w:basedOn w:val="a"/>
    <w:rsid w:val="007D7548"/>
    <w:pPr>
      <w:pBdr>
        <w:bottom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62">
    <w:name w:val="xl162"/>
    <w:basedOn w:val="a"/>
    <w:rsid w:val="007D7548"/>
    <w:pPr>
      <w:pBdr>
        <w:bottom w:val="single" w:sz="4" w:space="0" w:color="auto"/>
      </w:pBdr>
      <w:spacing w:before="100" w:beforeAutospacing="1" w:after="100" w:afterAutospacing="1"/>
      <w:jc w:val="right"/>
      <w:textAlignment w:val="center"/>
    </w:pPr>
    <w:rPr>
      <w:rFonts w:ascii="Arial Armenian" w:hAnsi="Arial Armenian"/>
      <w:color w:val="FFFFFF"/>
      <w:sz w:val="16"/>
      <w:szCs w:val="16"/>
      <w:lang w:bidi="ar-SA"/>
    </w:rPr>
  </w:style>
  <w:style w:type="paragraph" w:customStyle="1" w:styleId="xl163">
    <w:name w:val="xl163"/>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64">
    <w:name w:val="xl164"/>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65">
    <w:name w:val="xl165"/>
    <w:basedOn w:val="a"/>
    <w:rsid w:val="007D75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bidi="ar-SA"/>
    </w:rPr>
  </w:style>
  <w:style w:type="paragraph" w:customStyle="1" w:styleId="xl166">
    <w:name w:val="xl166"/>
    <w:basedOn w:val="a"/>
    <w:rsid w:val="007D7548"/>
    <w:pPr>
      <w:spacing w:before="100" w:beforeAutospacing="1" w:after="100" w:afterAutospacing="1"/>
    </w:pPr>
    <w:rPr>
      <w:rFonts w:ascii="Arial Armenian" w:hAnsi="Arial Armenian"/>
      <w:sz w:val="16"/>
      <w:szCs w:val="16"/>
      <w:lang w:bidi="ar-SA"/>
    </w:rPr>
  </w:style>
  <w:style w:type="paragraph" w:customStyle="1" w:styleId="xl167">
    <w:name w:val="xl167"/>
    <w:basedOn w:val="a"/>
    <w:rsid w:val="007D7548"/>
    <w:pPr>
      <w:spacing w:before="100" w:beforeAutospacing="1" w:after="100" w:afterAutospacing="1"/>
      <w:jc w:val="center"/>
    </w:pPr>
    <w:rPr>
      <w:rFonts w:ascii="Arial Armenian" w:hAnsi="Arial Armenian"/>
      <w:lang w:bidi="ar-SA"/>
    </w:rPr>
  </w:style>
  <w:style w:type="paragraph" w:customStyle="1" w:styleId="xl168">
    <w:name w:val="xl168"/>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69">
    <w:name w:val="xl169"/>
    <w:basedOn w:val="a"/>
    <w:rsid w:val="007D754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0">
    <w:name w:val="xl170"/>
    <w:basedOn w:val="a"/>
    <w:rsid w:val="007D754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1">
    <w:name w:val="xl171"/>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2">
    <w:name w:val="xl172"/>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3">
    <w:name w:val="xl173"/>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4">
    <w:name w:val="xl174"/>
    <w:basedOn w:val="a"/>
    <w:rsid w:val="007D7548"/>
    <w:pPr>
      <w:spacing w:before="100" w:beforeAutospacing="1" w:after="100" w:afterAutospacing="1"/>
      <w:jc w:val="center"/>
      <w:textAlignment w:val="center"/>
    </w:pPr>
    <w:rPr>
      <w:rFonts w:ascii="Arial Armenian" w:hAnsi="Arial Armenian"/>
      <w:sz w:val="16"/>
      <w:szCs w:val="16"/>
      <w:lang w:bidi="ar-SA"/>
    </w:rPr>
  </w:style>
  <w:style w:type="paragraph" w:customStyle="1" w:styleId="xl175">
    <w:name w:val="xl175"/>
    <w:basedOn w:val="a"/>
    <w:rsid w:val="007D7548"/>
    <w:pPr>
      <w:pBdr>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6">
    <w:name w:val="xl176"/>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177">
    <w:name w:val="xl177"/>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78">
    <w:name w:val="xl178"/>
    <w:basedOn w:val="a"/>
    <w:rsid w:val="007D75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Armenian" w:hAnsi="Arial Armenian"/>
      <w:sz w:val="18"/>
      <w:szCs w:val="18"/>
      <w:lang w:bidi="ar-SA"/>
    </w:rPr>
  </w:style>
  <w:style w:type="paragraph" w:customStyle="1" w:styleId="xl179">
    <w:name w:val="xl179"/>
    <w:basedOn w:val="a"/>
    <w:rsid w:val="007D7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character" w:customStyle="1" w:styleId="12">
    <w:name w:val="Заголовок Знак1"/>
    <w:rsid w:val="007D7548"/>
    <w:rPr>
      <w:rFonts w:ascii="Arial Armenian" w:eastAsia="Times New Roman" w:hAnsi="Arial Armenian"/>
      <w:sz w:val="24"/>
      <w:lang w:val="en-US" w:eastAsia="en-US"/>
    </w:rPr>
  </w:style>
  <w:style w:type="character" w:customStyle="1" w:styleId="CharCharChar0">
    <w:name w:val="Char Char Char"/>
    <w:rsid w:val="007D7548"/>
    <w:rPr>
      <w:rFonts w:ascii="Arial LatArm" w:hAnsi="Arial LatArm"/>
      <w:sz w:val="24"/>
      <w:lang w:eastAsia="ru-RU"/>
    </w:rPr>
  </w:style>
  <w:style w:type="character" w:customStyle="1" w:styleId="CharChar220">
    <w:name w:val="Char Char22"/>
    <w:rsid w:val="007D7548"/>
    <w:rPr>
      <w:rFonts w:ascii="Arial Armenian" w:hAnsi="Arial Armenian"/>
      <w:sz w:val="28"/>
      <w:lang w:val="en-US"/>
    </w:rPr>
  </w:style>
  <w:style w:type="character" w:customStyle="1" w:styleId="CharChar200">
    <w:name w:val="Char Char20"/>
    <w:rsid w:val="007D7548"/>
    <w:rPr>
      <w:rFonts w:ascii="Times LatArm" w:hAnsi="Times LatArm"/>
      <w:b/>
      <w:sz w:val="28"/>
      <w:lang w:val="en-US"/>
    </w:rPr>
  </w:style>
  <w:style w:type="character" w:customStyle="1" w:styleId="CharChar160">
    <w:name w:val="Char Char16"/>
    <w:rsid w:val="007D7548"/>
    <w:rPr>
      <w:rFonts w:ascii="Times Armenian" w:hAnsi="Times Armenian"/>
      <w:b/>
      <w:lang w:val="hy-AM"/>
    </w:rPr>
  </w:style>
  <w:style w:type="character" w:customStyle="1" w:styleId="CharChar150">
    <w:name w:val="Char Char15"/>
    <w:rsid w:val="007D7548"/>
    <w:rPr>
      <w:rFonts w:ascii="Times Armenian" w:hAnsi="Times Armenian"/>
      <w:i/>
      <w:lang w:val="nl-NL"/>
    </w:rPr>
  </w:style>
  <w:style w:type="character" w:customStyle="1" w:styleId="CharChar130">
    <w:name w:val="Char Char13"/>
    <w:rsid w:val="007D7548"/>
    <w:rPr>
      <w:rFonts w:ascii="Arial Armenian" w:hAnsi="Arial Armenian"/>
      <w:lang w:val="en-US"/>
    </w:rPr>
  </w:style>
  <w:style w:type="character" w:customStyle="1" w:styleId="afa">
    <w:name w:val="Текст примечания Знак"/>
    <w:link w:val="af9"/>
    <w:semiHidden/>
    <w:rsid w:val="007D7548"/>
    <w:rPr>
      <w:rFonts w:ascii="Times Armenian" w:hAnsi="Times Armenian"/>
    </w:rPr>
  </w:style>
  <w:style w:type="character" w:customStyle="1" w:styleId="afc">
    <w:name w:val="Тема примечания Знак"/>
    <w:link w:val="afb"/>
    <w:semiHidden/>
    <w:rsid w:val="007D7548"/>
    <w:rPr>
      <w:rFonts w:ascii="Times Armenian" w:hAnsi="Times Armenian"/>
      <w:b/>
      <w:bCs/>
    </w:rPr>
  </w:style>
  <w:style w:type="character" w:customStyle="1" w:styleId="afe">
    <w:name w:val="Текст концевой сноски Знак"/>
    <w:link w:val="afd"/>
    <w:semiHidden/>
    <w:rsid w:val="007D7548"/>
    <w:rPr>
      <w:rFonts w:ascii="Times Armenian" w:hAnsi="Times Armenian"/>
    </w:rPr>
  </w:style>
  <w:style w:type="character" w:customStyle="1" w:styleId="aff1">
    <w:name w:val="Схема документа Знак"/>
    <w:link w:val="aff0"/>
    <w:semiHidden/>
    <w:rsid w:val="007D7548"/>
    <w:rPr>
      <w:rFonts w:ascii="Tahoma" w:hAnsi="Tahoma" w:cs="Tahoma"/>
      <w:shd w:val="clear" w:color="auto" w:fill="000080"/>
    </w:rPr>
  </w:style>
  <w:style w:type="character" w:customStyle="1" w:styleId="CharChar230">
    <w:name w:val="Char Char23"/>
    <w:rsid w:val="007D7548"/>
    <w:rPr>
      <w:rFonts w:ascii="Arial Armenian" w:hAnsi="Arial Armenian"/>
      <w:sz w:val="28"/>
      <w:lang w:val="en-US" w:eastAsia="ru-RU" w:bidi="ar-SA"/>
    </w:rPr>
  </w:style>
  <w:style w:type="character" w:customStyle="1" w:styleId="CharChar210">
    <w:name w:val="Char Char21"/>
    <w:rsid w:val="007D7548"/>
    <w:rPr>
      <w:rFonts w:ascii="Arial LatArm" w:hAnsi="Arial LatArm"/>
      <w:b/>
      <w:color w:val="0000FF"/>
      <w:lang w:val="en-US" w:eastAsia="ru-RU" w:bidi="ar-SA"/>
    </w:rPr>
  </w:style>
  <w:style w:type="character" w:customStyle="1" w:styleId="CharChar250">
    <w:name w:val="Char Char25"/>
    <w:rsid w:val="007D7548"/>
    <w:rPr>
      <w:rFonts w:ascii="Arial Armenian" w:hAnsi="Arial Armenian"/>
      <w:sz w:val="28"/>
      <w:lang w:val="en-US" w:eastAsia="ru-RU" w:bidi="ar-SA"/>
    </w:rPr>
  </w:style>
  <w:style w:type="character" w:customStyle="1" w:styleId="CharChar240">
    <w:name w:val="Char Char24"/>
    <w:rsid w:val="007D7548"/>
    <w:rPr>
      <w:rFonts w:ascii="Arial LatArm" w:hAnsi="Arial LatArm"/>
      <w:b/>
      <w:color w:val="0000FF"/>
      <w:lang w:val="en-US" w:eastAsia="ru-RU" w:bidi="ar-SA"/>
    </w:rPr>
  </w:style>
  <w:style w:type="paragraph" w:customStyle="1" w:styleId="110">
    <w:name w:val="Указатель 11"/>
    <w:basedOn w:val="a"/>
    <w:rsid w:val="007D7548"/>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3">
    <w:name w:val="Указатель1"/>
    <w:basedOn w:val="a"/>
    <w:rsid w:val="007D7548"/>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7D7548"/>
    <w:pPr>
      <w:spacing w:after="160" w:line="240" w:lineRule="exact"/>
      <w:jc w:val="both"/>
    </w:pPr>
    <w:rPr>
      <w:rFonts w:ascii="Arial" w:hAnsi="Arial" w:cs="Arial"/>
      <w:b/>
      <w:sz w:val="20"/>
      <w:szCs w:val="20"/>
      <w:lang w:val="en-GB" w:eastAsia="en-US" w:bidi="ar-SA"/>
    </w:rPr>
  </w:style>
  <w:style w:type="character" w:customStyle="1" w:styleId="UnresolvedMention1">
    <w:name w:val="Unresolved Mention1"/>
    <w:uiPriority w:val="99"/>
    <w:semiHidden/>
    <w:unhideWhenUsed/>
    <w:rsid w:val="007D7548"/>
    <w:rPr>
      <w:color w:val="605E5C"/>
      <w:shd w:val="clear" w:color="auto" w:fill="E1DFDD"/>
    </w:rPr>
  </w:style>
  <w:style w:type="character" w:customStyle="1" w:styleId="CharChar4">
    <w:name w:val="Char Char4"/>
    <w:locked/>
    <w:rsid w:val="007D7548"/>
    <w:rPr>
      <w:sz w:val="24"/>
      <w:szCs w:val="24"/>
      <w:lang w:val="en-US" w:eastAsia="en-US" w:bidi="ar-SA"/>
    </w:rPr>
  </w:style>
  <w:style w:type="paragraph" w:customStyle="1" w:styleId="msonormalcxspmiddle">
    <w:name w:val="msonormalcxspmiddle"/>
    <w:basedOn w:val="a"/>
    <w:rsid w:val="007D7548"/>
    <w:pPr>
      <w:spacing w:before="100" w:beforeAutospacing="1" w:after="100" w:afterAutospacing="1"/>
    </w:pPr>
    <w:rPr>
      <w:lang w:val="en-US" w:eastAsia="en-US" w:bidi="ar-SA"/>
    </w:rPr>
  </w:style>
  <w:style w:type="character" w:customStyle="1" w:styleId="CharChar5">
    <w:name w:val="Char Char5"/>
    <w:locked/>
    <w:rsid w:val="007D7548"/>
    <w:rPr>
      <w:sz w:val="24"/>
      <w:szCs w:val="24"/>
      <w:lang w:val="en-US" w:eastAsia="en-US" w:bidi="ar-SA"/>
    </w:rPr>
  </w:style>
  <w:style w:type="character" w:customStyle="1" w:styleId="af5">
    <w:name w:val="Обычный (веб) Знак"/>
    <w:aliases w:val="Обычный (веб) Знак Знак Знак1,Знак Знак Знак Знак Знак,Знак Знак1 Знак,Обычный (веб) Знак Знак Знак Знак,Знак Знак Знак1 Знак Знак Знак Знак Знак Знак,Знак1 Знак"/>
    <w:link w:val="af4"/>
    <w:uiPriority w:val="99"/>
    <w:locked/>
    <w:rsid w:val="007D7548"/>
    <w:rPr>
      <w:sz w:val="24"/>
      <w:szCs w:val="24"/>
    </w:rPr>
  </w:style>
  <w:style w:type="character" w:customStyle="1" w:styleId="ListParagraphChar1">
    <w:name w:val="List Paragraph Char1"/>
    <w:uiPriority w:val="34"/>
    <w:locked/>
    <w:rsid w:val="007D7548"/>
    <w:rPr>
      <w:rFonts w:ascii="Times Armenian" w:hAnsi="Times Armenian" w:cs="Times Armenian"/>
      <w:sz w:val="24"/>
      <w:szCs w:val="24"/>
      <w:lang w:eastAsia="ru-RU"/>
    </w:rPr>
  </w:style>
  <w:style w:type="paragraph" w:customStyle="1" w:styleId="ListParagraph1">
    <w:name w:val="List Paragraph1"/>
    <w:basedOn w:val="a"/>
    <w:rsid w:val="007D7548"/>
    <w:pPr>
      <w:ind w:left="720"/>
    </w:pPr>
    <w:rPr>
      <w:rFonts w:ascii="Times Armenian" w:eastAsia="Calibri" w:hAnsi="Times Armenian"/>
      <w:szCs w:val="20"/>
      <w:lang w:val="en-US" w:eastAsia="en-US" w:bidi="ar-SA"/>
    </w:rPr>
  </w:style>
  <w:style w:type="paragraph" w:customStyle="1" w:styleId="111">
    <w:name w:val="Указатель 11"/>
    <w:basedOn w:val="a"/>
    <w:rsid w:val="007D7548"/>
    <w:pPr>
      <w:suppressAutoHyphens/>
      <w:spacing w:line="100" w:lineRule="atLeast"/>
      <w:ind w:left="240" w:hanging="240"/>
    </w:pPr>
    <w:rPr>
      <w:rFonts w:ascii="Times Armenian" w:eastAsia="Calibri" w:hAnsi="Times Armenian"/>
      <w:kern w:val="1"/>
      <w:sz w:val="16"/>
      <w:szCs w:val="16"/>
      <w:lang w:val="en-US" w:eastAsia="ar-SA" w:bidi="ar-SA"/>
    </w:rPr>
  </w:style>
  <w:style w:type="paragraph" w:customStyle="1" w:styleId="14">
    <w:name w:val="Указатель1"/>
    <w:basedOn w:val="a"/>
    <w:rsid w:val="007D7548"/>
    <w:pPr>
      <w:suppressAutoHyphens/>
      <w:spacing w:line="100" w:lineRule="atLeast"/>
    </w:pPr>
    <w:rPr>
      <w:rFonts w:eastAsia="Calibri"/>
      <w:kern w:val="1"/>
      <w:sz w:val="20"/>
      <w:szCs w:val="20"/>
      <w:lang w:val="en-AU" w:eastAsia="ar-SA" w:bidi="ar-SA"/>
    </w:rPr>
  </w:style>
  <w:style w:type="character" w:customStyle="1" w:styleId="CharChar2">
    <w:name w:val="Char Char2"/>
    <w:locked/>
    <w:rsid w:val="007D7548"/>
    <w:rPr>
      <w:lang w:val="en-US" w:eastAsia="en-US"/>
    </w:rPr>
  </w:style>
  <w:style w:type="character" w:customStyle="1" w:styleId="apple-converted-space">
    <w:name w:val="apple-converted-space"/>
    <w:rsid w:val="007D7548"/>
  </w:style>
  <w:style w:type="paragraph" w:customStyle="1" w:styleId="15">
    <w:name w:val="1"/>
    <w:basedOn w:val="a"/>
    <w:next w:val="af"/>
    <w:qFormat/>
    <w:rsid w:val="007D7548"/>
    <w:pPr>
      <w:jc w:val="center"/>
    </w:pPr>
    <w:rPr>
      <w:rFonts w:ascii="Arial Armenian" w:hAnsi="Arial Armenian"/>
      <w:szCs w:val="20"/>
      <w:lang w:val="en-US" w:eastAsia="en-US" w:bidi="ar-SA"/>
    </w:rPr>
  </w:style>
  <w:style w:type="character" w:customStyle="1" w:styleId="16">
    <w:name w:val="Неразрешенное упоминание1"/>
    <w:uiPriority w:val="99"/>
    <w:semiHidden/>
    <w:unhideWhenUsed/>
    <w:rsid w:val="007D7548"/>
    <w:rPr>
      <w:color w:val="605E5C"/>
      <w:shd w:val="clear" w:color="auto" w:fill="E1DFDD"/>
    </w:rPr>
  </w:style>
  <w:style w:type="character" w:customStyle="1" w:styleId="CharCharChar1">
    <w:name w:val="Char Char Char"/>
    <w:rsid w:val="003619B4"/>
    <w:rPr>
      <w:rFonts w:ascii="Arial LatArm" w:hAnsi="Arial LatArm"/>
      <w:sz w:val="24"/>
      <w:lang w:eastAsia="ru-RU"/>
    </w:rPr>
  </w:style>
  <w:style w:type="character" w:customStyle="1" w:styleId="CharChar221">
    <w:name w:val="Char Char22"/>
    <w:rsid w:val="003619B4"/>
    <w:rPr>
      <w:rFonts w:ascii="Arial Armenian" w:hAnsi="Arial Armenian"/>
      <w:sz w:val="28"/>
      <w:lang w:val="en-US"/>
    </w:rPr>
  </w:style>
  <w:style w:type="character" w:customStyle="1" w:styleId="CharChar201">
    <w:name w:val="Char Char20"/>
    <w:rsid w:val="003619B4"/>
    <w:rPr>
      <w:rFonts w:ascii="Times LatArm" w:hAnsi="Times LatArm"/>
      <w:b/>
      <w:sz w:val="28"/>
      <w:lang w:val="en-US"/>
    </w:rPr>
  </w:style>
  <w:style w:type="character" w:customStyle="1" w:styleId="CharChar161">
    <w:name w:val="Char Char16"/>
    <w:rsid w:val="003619B4"/>
    <w:rPr>
      <w:rFonts w:ascii="Times Armenian" w:hAnsi="Times Armenian"/>
      <w:b/>
      <w:lang w:val="hy-AM"/>
    </w:rPr>
  </w:style>
  <w:style w:type="character" w:customStyle="1" w:styleId="CharChar151">
    <w:name w:val="Char Char15"/>
    <w:rsid w:val="003619B4"/>
    <w:rPr>
      <w:rFonts w:ascii="Times Armenian" w:hAnsi="Times Armenian"/>
      <w:i/>
      <w:lang w:val="nl-NL"/>
    </w:rPr>
  </w:style>
  <w:style w:type="character" w:customStyle="1" w:styleId="CharChar131">
    <w:name w:val="Char Char13"/>
    <w:rsid w:val="003619B4"/>
    <w:rPr>
      <w:rFonts w:ascii="Arial Armenian" w:hAnsi="Arial Armenian"/>
      <w:lang w:val="en-US"/>
    </w:rPr>
  </w:style>
  <w:style w:type="character" w:customStyle="1" w:styleId="CharChar231">
    <w:name w:val="Char Char23"/>
    <w:rsid w:val="003619B4"/>
    <w:rPr>
      <w:rFonts w:ascii="Arial Armenian" w:hAnsi="Arial Armenian"/>
      <w:sz w:val="28"/>
      <w:lang w:val="en-US" w:eastAsia="ru-RU" w:bidi="ar-SA"/>
    </w:rPr>
  </w:style>
  <w:style w:type="character" w:customStyle="1" w:styleId="CharChar211">
    <w:name w:val="Char Char21"/>
    <w:rsid w:val="003619B4"/>
    <w:rPr>
      <w:rFonts w:ascii="Arial LatArm" w:hAnsi="Arial LatArm"/>
      <w:b/>
      <w:color w:val="0000FF"/>
      <w:lang w:val="en-US" w:eastAsia="ru-RU" w:bidi="ar-SA"/>
    </w:rPr>
  </w:style>
  <w:style w:type="character" w:customStyle="1" w:styleId="CharChar251">
    <w:name w:val="Char Char25"/>
    <w:rsid w:val="003619B4"/>
    <w:rPr>
      <w:rFonts w:ascii="Arial Armenian" w:hAnsi="Arial Armenian"/>
      <w:sz w:val="28"/>
      <w:lang w:val="en-US" w:eastAsia="ru-RU" w:bidi="ar-SA"/>
    </w:rPr>
  </w:style>
  <w:style w:type="character" w:customStyle="1" w:styleId="CharChar241">
    <w:name w:val="Char Char24"/>
    <w:rsid w:val="003619B4"/>
    <w:rPr>
      <w:rFonts w:ascii="Arial LatArm" w:hAnsi="Arial LatArm"/>
      <w:b/>
      <w:color w:val="0000FF"/>
      <w:lang w:val="en-US" w:eastAsia="ru-RU" w:bidi="ar-SA"/>
    </w:rPr>
  </w:style>
  <w:style w:type="paragraph" w:customStyle="1" w:styleId="120">
    <w:name w:val="Указатель 12"/>
    <w:basedOn w:val="a"/>
    <w:rsid w:val="003619B4"/>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3619B4"/>
    <w:pPr>
      <w:suppressAutoHyphens/>
      <w:spacing w:line="100" w:lineRule="atLeast"/>
    </w:pPr>
    <w:rPr>
      <w:kern w:val="1"/>
      <w:sz w:val="20"/>
      <w:szCs w:val="20"/>
      <w:lang w:val="en-AU" w:eastAsia="ar-SA" w:bidi="ar-SA"/>
    </w:rPr>
  </w:style>
  <w:style w:type="paragraph" w:customStyle="1" w:styleId="Char3CharCharChar1">
    <w:name w:val="Char3 Char Char Char"/>
    <w:basedOn w:val="a"/>
    <w:next w:val="a"/>
    <w:semiHidden/>
    <w:rsid w:val="003619B4"/>
    <w:pPr>
      <w:spacing w:after="160" w:line="240" w:lineRule="exact"/>
      <w:jc w:val="both"/>
    </w:pPr>
    <w:rPr>
      <w:rFonts w:ascii="Arial" w:hAnsi="Arial" w:cs="Arial"/>
      <w:b/>
      <w:sz w:val="20"/>
      <w:szCs w:val="20"/>
      <w:lang w:val="en-GB" w:eastAsia="en-US" w:bidi="ar-SA"/>
    </w:rPr>
  </w:style>
  <w:style w:type="character" w:customStyle="1" w:styleId="26">
    <w:name w:val="Неразрешенное упоминание2"/>
    <w:uiPriority w:val="99"/>
    <w:semiHidden/>
    <w:unhideWhenUsed/>
    <w:rsid w:val="003619B4"/>
    <w:rPr>
      <w:color w:val="605E5C"/>
      <w:shd w:val="clear" w:color="auto" w:fill="E1DFDD"/>
    </w:rPr>
  </w:style>
  <w:style w:type="character" w:customStyle="1" w:styleId="ezkurwreuab5ozgtqnkl">
    <w:name w:val="ezkurwreuab5ozgtqnkl"/>
    <w:basedOn w:val="a0"/>
    <w:rsid w:val="00361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qkv-gnumner@mail.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qkv-gnumner@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1EF44-986F-484B-AAF9-9CFAE0C9A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2592</TotalTime>
  <Pages>105</Pages>
  <Words>24165</Words>
  <Characters>137743</Characters>
  <Application>Microsoft Office Word</Application>
  <DocSecurity>0</DocSecurity>
  <Lines>1147</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161585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1508</cp:revision>
  <cp:lastPrinted>2018-02-16T07:12:00Z</cp:lastPrinted>
  <dcterms:created xsi:type="dcterms:W3CDTF">2019-10-28T07:04:00Z</dcterms:created>
  <dcterms:modified xsi:type="dcterms:W3CDTF">2025-09-18T07:54:00Z</dcterms:modified>
</cp:coreProperties>
</file>